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970045"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EB09B7" w:rsidRPr="00EB09B7">
        <w:rPr>
          <w:b/>
          <w:noProof/>
          <w:sz w:val="24"/>
        </w:rPr>
        <w:t xml:space="preserve"> </w:t>
      </w:r>
      <w:r w:rsidR="00093D2A">
        <w:rPr>
          <w:b/>
          <w:noProof/>
          <w:sz w:val="24"/>
        </w:rPr>
        <w:t>121</w:t>
      </w:r>
      <w:r w:rsidR="00AF571A">
        <w:fldChar w:fldCharType="end"/>
      </w:r>
      <w:r>
        <w:rPr>
          <w:b/>
          <w:i/>
          <w:noProof/>
          <w:sz w:val="28"/>
        </w:rPr>
        <w:tab/>
      </w:r>
      <w:r w:rsidR="002B496F" w:rsidRPr="002B496F">
        <w:rPr>
          <w:b/>
          <w:i/>
          <w:noProof/>
          <w:sz w:val="28"/>
        </w:rPr>
        <w:t>R2-2300792</w:t>
      </w:r>
    </w:p>
    <w:p w14:paraId="7CB45193" w14:textId="3DC646A0" w:rsidR="001E41F3" w:rsidRDefault="00AF57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093D2A" w:rsidRPr="00093D2A">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D2A" w:rsidRPr="00FB3F53">
        <w:rPr>
          <w:b/>
          <w:noProof/>
          <w:sz w:val="24"/>
          <w:lang w:eastAsia="zh-CN"/>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3D2A">
        <w:rPr>
          <w:b/>
          <w:noProof/>
          <w:sz w:val="24"/>
        </w:rPr>
        <w:t>27 Februray</w:t>
      </w:r>
      <w:r>
        <w:rPr>
          <w:b/>
          <w:noProof/>
          <w:sz w:val="24"/>
        </w:rPr>
        <w:fldChar w:fldCharType="end"/>
      </w:r>
      <w:r w:rsidR="00547111">
        <w:rPr>
          <w:b/>
          <w:noProof/>
          <w:sz w:val="24"/>
        </w:rPr>
        <w:t xml:space="preserve"> </w:t>
      </w:r>
      <w:r w:rsidR="00093D2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3D2A">
        <w:rPr>
          <w:b/>
          <w:noProof/>
          <w:sz w:val="24"/>
        </w:rPr>
        <w:t>3 March,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864C8" w:rsidR="001E41F3" w:rsidRPr="00410371" w:rsidRDefault="00AF571A" w:rsidP="00950A7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D26FE" w:rsidR="001E41F3" w:rsidRPr="00410371" w:rsidRDefault="007845F5" w:rsidP="007845F5">
            <w:pPr>
              <w:pStyle w:val="CRCoverPage"/>
              <w:spacing w:after="0"/>
              <w:jc w:val="center"/>
              <w:rPr>
                <w:noProof/>
              </w:rPr>
            </w:pPr>
            <w:r w:rsidRPr="007845F5">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70E3B" w:rsidR="001E41F3" w:rsidRPr="00410371" w:rsidRDefault="001E41F3" w:rsidP="00093D2A">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D48E2" w:rsidR="001E41F3" w:rsidRPr="00410371" w:rsidRDefault="00AF571A" w:rsidP="00093D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AB3DE" w:rsidR="001E41F3" w:rsidRDefault="00874538">
            <w:pPr>
              <w:pStyle w:val="CRCoverPage"/>
              <w:spacing w:after="0"/>
              <w:ind w:left="100"/>
              <w:rPr>
                <w:noProof/>
              </w:rPr>
            </w:pPr>
            <w:fldSimple w:instr=" DOCPROPERTY  CrTitle  \* MERGEFORMAT ">
              <w:r w:rsidR="00093D2A" w:rsidRPr="00093D2A">
                <w:t xml:space="preserve">Clarification on the DRX cycle for the misalignment issue in RRC_INACTIVE state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B15EB"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w:t>
            </w:r>
            <w:r w:rsidR="00D83D56">
              <w:rPr>
                <w:noProof/>
              </w:rPr>
              <w:t>AN</w:t>
            </w:r>
            <w:r w:rsidR="00093D2A">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C98BE" w:rsidR="001E41F3" w:rsidRDefault="00AF571A" w:rsidP="00093D2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093D2A" w:rsidRPr="00B5096C">
              <w:rPr>
                <w:lang w:val="sv-SE"/>
              </w:rPr>
              <w:t>NR_UE_pow_sav_enh-Core</w:t>
            </w:r>
            <w:r w:rsidR="00093D2A">
              <w:rPr>
                <w:lang w:val="sv-SE"/>
              </w:rPr>
              <w:fldChar w:fldCharType="end"/>
            </w:r>
            <w:r>
              <w:rPr>
                <w:noProof/>
              </w:rPr>
              <w:fldChar w:fldCharType="end"/>
            </w:r>
            <w:r w:rsidR="002B496F">
              <w:rPr>
                <w:noProof/>
              </w:rPr>
              <w:t>,</w:t>
            </w:r>
            <w:r w:rsidR="002B496F">
              <w:t xml:space="preserve"> </w:t>
            </w:r>
            <w:r w:rsidR="002B496F" w:rsidRPr="002B496F">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3AD67" w:rsidR="001E41F3" w:rsidRDefault="00AF571A" w:rsidP="00093D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83D56">
              <w:rPr>
                <w:noProof/>
              </w:rPr>
              <w:t>2023-02-1</w:t>
            </w:r>
            <w:r w:rsidR="00093D2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5C38A" w:rsidR="001E41F3" w:rsidRDefault="00AF571A" w:rsidP="00093D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A8EDD" w14:textId="002C2A69" w:rsidR="005C21F4" w:rsidRDefault="00BA074A" w:rsidP="005C21F4">
            <w:pPr>
              <w:pStyle w:val="CRCoverPage"/>
              <w:ind w:left="102"/>
              <w:rPr>
                <w:noProof/>
                <w:lang w:eastAsia="zh-CN"/>
              </w:rPr>
            </w:pPr>
            <w:r>
              <w:rPr>
                <w:rFonts w:hint="eastAsia"/>
                <w:noProof/>
                <w:lang w:eastAsia="zh-CN"/>
              </w:rPr>
              <w:t>F</w:t>
            </w:r>
            <w:r>
              <w:rPr>
                <w:noProof/>
                <w:lang w:eastAsia="zh-CN"/>
              </w:rPr>
              <w:t>or PO index (i_s), PEI-O</w:t>
            </w:r>
            <w:r w:rsidR="00FB0C40">
              <w:rPr>
                <w:noProof/>
                <w:lang w:eastAsia="zh-CN"/>
              </w:rPr>
              <w:t xml:space="preserve"> (</w:t>
            </w:r>
            <w:r w:rsidR="00FB0C40" w:rsidRPr="00FB0C40">
              <w:rPr>
                <w:rFonts w:eastAsia="Times New Roman"/>
                <w:iCs/>
                <w:lang w:eastAsia="en-GB"/>
              </w:rPr>
              <w:t>i</w:t>
            </w:r>
            <w:r w:rsidR="00FB0C40" w:rsidRPr="00FB0C40">
              <w:rPr>
                <w:rFonts w:eastAsia="Times New Roman"/>
                <w:iCs/>
                <w:vertAlign w:val="subscript"/>
                <w:lang w:eastAsia="en-GB"/>
              </w:rPr>
              <w:t>PO</w:t>
            </w:r>
            <w:r w:rsidR="00FB0C40">
              <w:rPr>
                <w:noProof/>
                <w:lang w:eastAsia="zh-CN"/>
              </w:rPr>
              <w:t xml:space="preserve">) and UE_ID based subgroup ID, solutions have been introduced in TS 38.304 to solve the </w:t>
            </w:r>
            <w:r w:rsidR="00A663A1">
              <w:rPr>
                <w:noProof/>
                <w:lang w:eastAsia="zh-CN"/>
              </w:rPr>
              <w:t>issue</w:t>
            </w:r>
            <w:r w:rsidR="00FB0C40">
              <w:rPr>
                <w:noProof/>
                <w:lang w:eastAsia="zh-CN"/>
              </w:rPr>
              <w:t xml:space="preserve"> caused by state mismatch for RRC_INACTIVE UEs.</w:t>
            </w:r>
          </w:p>
          <w:p w14:paraId="60C9B298" w14:textId="1EE74F86" w:rsidR="00FB0C40" w:rsidRDefault="00FB0C40" w:rsidP="005C21F4">
            <w:pPr>
              <w:pStyle w:val="CRCoverPage"/>
              <w:ind w:left="102"/>
              <w:rPr>
                <w:noProof/>
                <w:lang w:eastAsia="zh-CN"/>
              </w:rPr>
            </w:pPr>
            <w:r>
              <w:rPr>
                <w:noProof/>
                <w:lang w:eastAsia="zh-CN"/>
              </w:rPr>
              <w:t xml:space="preserve">However, </w:t>
            </w:r>
            <w:r w:rsidR="00A22F84">
              <w:rPr>
                <w:noProof/>
                <w:lang w:eastAsia="zh-CN"/>
              </w:rPr>
              <w:t>there still exists ambiguity in the current parameter determination rules and details are analysed below.</w:t>
            </w:r>
          </w:p>
          <w:p w14:paraId="22FA0CE5" w14:textId="6DD78FF5" w:rsidR="005C21F4" w:rsidRPr="005C21F4" w:rsidRDefault="005C21F4" w:rsidP="00FB0C40">
            <w:pPr>
              <w:pStyle w:val="CRCoverPage"/>
              <w:numPr>
                <w:ilvl w:val="0"/>
                <w:numId w:val="1"/>
              </w:numPr>
              <w:spacing w:before="240"/>
              <w:ind w:left="459" w:hanging="357"/>
              <w:rPr>
                <w:b/>
                <w:noProof/>
                <w:lang w:eastAsia="zh-CN"/>
              </w:rPr>
            </w:pPr>
            <w:r w:rsidRPr="005C21F4">
              <w:rPr>
                <w:b/>
                <w:noProof/>
                <w:lang w:eastAsia="zh-CN"/>
              </w:rPr>
              <w:t>UE_ID based subgroup ID</w:t>
            </w:r>
          </w:p>
          <w:p w14:paraId="6B000F59" w14:textId="760E7309" w:rsidR="006C71AA" w:rsidRPr="006C71AA" w:rsidRDefault="001924B4" w:rsidP="002D79EA">
            <w:pPr>
              <w:pStyle w:val="CRCoverPage"/>
              <w:ind w:left="102"/>
              <w:rPr>
                <w:noProof/>
                <w:lang w:eastAsia="zh-CN"/>
              </w:rPr>
            </w:pPr>
            <w:r>
              <w:rPr>
                <w:rFonts w:hint="eastAsia"/>
                <w:noProof/>
                <w:lang w:eastAsia="zh-CN"/>
              </w:rPr>
              <w:t>F</w:t>
            </w:r>
            <w:r>
              <w:rPr>
                <w:noProof/>
                <w:lang w:eastAsia="zh-CN"/>
              </w:rPr>
              <w:t xml:space="preserve">or </w:t>
            </w:r>
            <w:r w:rsidR="006C71AA">
              <w:rPr>
                <w:noProof/>
                <w:lang w:eastAsia="zh-CN"/>
              </w:rPr>
              <w:t>UE_ID based subgroup ID</w:t>
            </w:r>
            <w:r>
              <w:rPr>
                <w:noProof/>
                <w:lang w:eastAsia="zh-CN"/>
              </w:rPr>
              <w:t xml:space="preserve">, </w:t>
            </w:r>
            <w:r w:rsidR="00EB56FE">
              <w:rPr>
                <w:noProof/>
                <w:lang w:eastAsia="zh-CN"/>
              </w:rPr>
              <w:t>it is specified</w:t>
            </w:r>
            <w:r w:rsidR="00316A68">
              <w:rPr>
                <w:noProof/>
                <w:lang w:eastAsia="zh-CN"/>
              </w:rPr>
              <w:t xml:space="preserve"> </w:t>
            </w:r>
            <w:r w:rsidR="00EB56FE">
              <w:rPr>
                <w:noProof/>
                <w:lang w:eastAsia="zh-CN"/>
              </w:rPr>
              <w:t>that</w:t>
            </w:r>
            <w:r w:rsidR="006C71AA">
              <w:rPr>
                <w:noProof/>
                <w:lang w:eastAsia="zh-CN"/>
              </w:rPr>
              <w:t xml:space="preserve"> the UE use</w:t>
            </w:r>
            <w:r w:rsidR="00EB56FE">
              <w:rPr>
                <w:noProof/>
                <w:lang w:eastAsia="zh-CN"/>
              </w:rPr>
              <w:t>s</w:t>
            </w:r>
            <w:r w:rsidR="006C71AA">
              <w:rPr>
                <w:noProof/>
                <w:lang w:eastAsia="zh-CN"/>
              </w:rPr>
              <w:t xml:space="preserve"> </w:t>
            </w:r>
            <w:r w:rsidR="00EB56FE">
              <w:rPr>
                <w:noProof/>
                <w:lang w:eastAsia="zh-CN"/>
              </w:rPr>
              <w:t>the DRX cycle of</w:t>
            </w:r>
            <w:r w:rsidR="006C71AA">
              <w:rPr>
                <w:noProof/>
                <w:lang w:eastAsia="zh-CN"/>
              </w:rPr>
              <w:t xml:space="preserve"> RRC_IDLE state </w:t>
            </w:r>
            <w:r w:rsidR="00EB56FE">
              <w:rPr>
                <w:noProof/>
                <w:lang w:eastAsia="zh-CN"/>
              </w:rPr>
              <w:t xml:space="preserve">for calculation </w:t>
            </w:r>
            <w:r w:rsidR="006C71AA">
              <w:rPr>
                <w:noProof/>
                <w:lang w:eastAsia="zh-CN"/>
              </w:rPr>
              <w:t>as follows.</w:t>
            </w:r>
          </w:p>
          <w:tbl>
            <w:tblPr>
              <w:tblStyle w:val="af1"/>
              <w:tblW w:w="0" w:type="auto"/>
              <w:tblInd w:w="100" w:type="dxa"/>
              <w:tblLayout w:type="fixed"/>
              <w:tblLook w:val="04A0" w:firstRow="1" w:lastRow="0" w:firstColumn="1" w:lastColumn="0" w:noHBand="0" w:noVBand="1"/>
            </w:tblPr>
            <w:tblGrid>
              <w:gridCol w:w="6572"/>
            </w:tblGrid>
            <w:tr w:rsidR="006C71AA" w14:paraId="49AC722F" w14:textId="77777777" w:rsidTr="00E42107">
              <w:trPr>
                <w:trHeight w:val="473"/>
              </w:trPr>
              <w:tc>
                <w:tcPr>
                  <w:tcW w:w="6572" w:type="dxa"/>
                </w:tcPr>
                <w:p w14:paraId="69C8E547" w14:textId="77777777" w:rsidR="00292D9B" w:rsidRPr="00292D9B" w:rsidRDefault="00292D9B" w:rsidP="00292D9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2" w:name="_Toc115547502"/>
                  <w:r w:rsidRPr="00292D9B">
                    <w:rPr>
                      <w:rFonts w:ascii="Arial" w:eastAsia="宋体" w:hAnsi="Arial"/>
                      <w:sz w:val="28"/>
                      <w:lang w:eastAsia="ja-JP"/>
                    </w:rPr>
                    <w:t>7.3.2</w:t>
                  </w:r>
                  <w:r w:rsidRPr="00292D9B">
                    <w:rPr>
                      <w:rFonts w:ascii="Arial" w:eastAsia="宋体" w:hAnsi="Arial"/>
                      <w:sz w:val="28"/>
                      <w:lang w:eastAsia="ja-JP"/>
                    </w:rPr>
                    <w:tab/>
                    <w:t>UE_ID based subgrouping</w:t>
                  </w:r>
                  <w:bookmarkEnd w:id="2"/>
                </w:p>
                <w:p w14:paraId="5FD8B212" w14:textId="52135C49" w:rsidR="006C71AA" w:rsidRPr="00292D9B" w:rsidRDefault="00292D9B" w:rsidP="00292D9B">
                  <w:pPr>
                    <w:overflowPunct w:val="0"/>
                    <w:autoSpaceDE w:val="0"/>
                    <w:autoSpaceDN w:val="0"/>
                    <w:adjustRightInd w:val="0"/>
                    <w:spacing w:after="60"/>
                    <w:textAlignment w:val="baseline"/>
                    <w:rPr>
                      <w:rFonts w:ascii="Arial" w:eastAsia="宋体" w:hAnsi="Arial" w:cs="Arial"/>
                      <w:b/>
                      <w:bCs/>
                      <w:lang w:eastAsia="zh-CN"/>
                    </w:rPr>
                  </w:pPr>
                  <w:r>
                    <w:rPr>
                      <w:rFonts w:eastAsia="宋体"/>
                      <w:lang w:eastAsia="zh-CN"/>
                    </w:rPr>
                    <w:t>……</w:t>
                  </w:r>
                </w:p>
                <w:p w14:paraId="68B72FC0" w14:textId="77777777" w:rsidR="006C71AA" w:rsidRPr="006C71AA" w:rsidRDefault="006C71AA" w:rsidP="006C71AA">
                  <w:pPr>
                    <w:overflowPunct w:val="0"/>
                    <w:autoSpaceDE w:val="0"/>
                    <w:autoSpaceDN w:val="0"/>
                    <w:adjustRightInd w:val="0"/>
                    <w:spacing w:after="60"/>
                    <w:ind w:left="568" w:hanging="284"/>
                    <w:textAlignment w:val="baseline"/>
                    <w:rPr>
                      <w:rFonts w:eastAsia="宋体"/>
                      <w:lang w:eastAsia="ja-JP"/>
                    </w:rPr>
                  </w:pPr>
                  <w:r w:rsidRPr="006C71AA">
                    <w:rPr>
                      <w:rFonts w:eastAsia="宋体"/>
                      <w:lang w:eastAsia="zh-CN"/>
                    </w:rPr>
                    <w:t>SubgroupID</w:t>
                  </w:r>
                  <w:r w:rsidRPr="006C71AA">
                    <w:rPr>
                      <w:rFonts w:eastAsia="宋体"/>
                      <w:lang w:eastAsia="ja-JP"/>
                    </w:rPr>
                    <w:t xml:space="preserve"> = (floor(UE_ID/(N*Ns)) mod </w:t>
                  </w:r>
                  <w:r w:rsidRPr="006C71AA">
                    <w:rPr>
                      <w:rFonts w:eastAsia="宋体"/>
                      <w:bCs/>
                      <w:lang w:eastAsia="zh-CN"/>
                    </w:rPr>
                    <w:t>subgroupsNumForUEID</w:t>
                  </w:r>
                  <w:r w:rsidRPr="006C71AA">
                    <w:rPr>
                      <w:rFonts w:eastAsia="宋体"/>
                      <w:lang w:eastAsia="ja-JP"/>
                    </w:rPr>
                    <w:t xml:space="preserve">) + (subgroupsNumPerPO - </w:t>
                  </w:r>
                  <w:r w:rsidRPr="006C71AA">
                    <w:rPr>
                      <w:rFonts w:eastAsia="宋体"/>
                      <w:bCs/>
                      <w:lang w:eastAsia="zh-CN"/>
                    </w:rPr>
                    <w:t>subgroupsNumForUEID</w:t>
                  </w:r>
                  <w:r w:rsidRPr="006C71AA">
                    <w:rPr>
                      <w:rFonts w:eastAsia="宋体"/>
                      <w:lang w:eastAsia="ja-JP"/>
                    </w:rPr>
                    <w:t>),</w:t>
                  </w:r>
                </w:p>
                <w:p w14:paraId="56AFBDFA" w14:textId="77777777" w:rsidR="006C71AA" w:rsidRPr="006C71AA" w:rsidRDefault="006C71AA" w:rsidP="006C71AA">
                  <w:pPr>
                    <w:overflowPunct w:val="0"/>
                    <w:autoSpaceDE w:val="0"/>
                    <w:autoSpaceDN w:val="0"/>
                    <w:adjustRightInd w:val="0"/>
                    <w:spacing w:after="60"/>
                    <w:textAlignment w:val="baseline"/>
                    <w:rPr>
                      <w:rFonts w:eastAsia="宋体"/>
                      <w:lang w:eastAsia="ja-JP"/>
                    </w:rPr>
                  </w:pPr>
                  <w:r w:rsidRPr="006C71AA">
                    <w:rPr>
                      <w:rFonts w:eastAsia="宋体"/>
                      <w:lang w:eastAsia="ja-JP"/>
                    </w:rPr>
                    <w:t>where:</w:t>
                  </w:r>
                </w:p>
                <w:p w14:paraId="17343A47" w14:textId="48191FD0" w:rsidR="006C71AA" w:rsidRPr="006C71AA" w:rsidRDefault="006C71AA" w:rsidP="006C71AA">
                  <w:pPr>
                    <w:overflowPunct w:val="0"/>
                    <w:autoSpaceDE w:val="0"/>
                    <w:autoSpaceDN w:val="0"/>
                    <w:adjustRightInd w:val="0"/>
                    <w:spacing w:after="60"/>
                    <w:ind w:left="568" w:hanging="284"/>
                    <w:textAlignment w:val="baseline"/>
                    <w:rPr>
                      <w:rFonts w:eastAsia="Malgun Gothic"/>
                      <w:lang w:eastAsia="ko-KR"/>
                    </w:rPr>
                  </w:pPr>
                  <w:r w:rsidRPr="006C71AA">
                    <w:rPr>
                      <w:rFonts w:eastAsia="宋体"/>
                      <w:lang w:eastAsia="ja-JP"/>
                    </w:rPr>
                    <w:t xml:space="preserve">N: number of total paging </w:t>
                  </w:r>
                  <w:r w:rsidRPr="006C71AA">
                    <w:rPr>
                      <w:rFonts w:eastAsia="宋体"/>
                      <w:lang w:eastAsia="ko-KR"/>
                    </w:rPr>
                    <w:t>frames</w:t>
                  </w:r>
                  <w:r w:rsidRPr="006C71AA">
                    <w:rPr>
                      <w:rFonts w:eastAsia="宋体"/>
                      <w:lang w:eastAsia="ja-JP"/>
                    </w:rPr>
                    <w:t xml:space="preserve"> in T, </w:t>
                  </w:r>
                  <w:r w:rsidRPr="006C71AA">
                    <w:rPr>
                      <w:rFonts w:eastAsia="宋体"/>
                      <w:highlight w:val="yellow"/>
                      <w:lang w:eastAsia="ja-JP"/>
                    </w:rPr>
                    <w:t>which is the DRX cycle of RRC_IDLE state as specified in clause 7.1</w:t>
                  </w:r>
                </w:p>
              </w:tc>
            </w:tr>
          </w:tbl>
          <w:p w14:paraId="240CA5AA" w14:textId="77777777" w:rsidR="006C71AA" w:rsidRPr="006C71AA" w:rsidRDefault="006C71AA">
            <w:pPr>
              <w:pStyle w:val="CRCoverPage"/>
              <w:spacing w:after="0"/>
              <w:ind w:left="100"/>
              <w:rPr>
                <w:noProof/>
                <w:lang w:eastAsia="zh-CN"/>
              </w:rPr>
            </w:pPr>
          </w:p>
          <w:p w14:paraId="174B35B2" w14:textId="42F08A37" w:rsidR="00FA3261" w:rsidRDefault="005777EF" w:rsidP="00FA3261">
            <w:pPr>
              <w:pStyle w:val="CRCoverPage"/>
              <w:ind w:left="102"/>
              <w:rPr>
                <w:noProof/>
                <w:lang w:eastAsia="zh-CN"/>
              </w:rPr>
            </w:pPr>
            <w:r>
              <w:rPr>
                <w:noProof/>
                <w:lang w:eastAsia="zh-CN"/>
              </w:rPr>
              <w:t xml:space="preserve">This rule, however, </w:t>
            </w:r>
            <w:r w:rsidR="00A22F84">
              <w:rPr>
                <w:noProof/>
                <w:lang w:eastAsia="zh-CN"/>
              </w:rPr>
              <w:t>can be</w:t>
            </w:r>
            <w:r w:rsidR="00384D21">
              <w:rPr>
                <w:noProof/>
                <w:lang w:eastAsia="zh-CN"/>
              </w:rPr>
              <w:t xml:space="preserve"> ambig</w:t>
            </w:r>
            <w:r>
              <w:rPr>
                <w:noProof/>
                <w:lang w:eastAsia="zh-CN"/>
              </w:rPr>
              <w:t>u</w:t>
            </w:r>
            <w:r w:rsidR="00384D21">
              <w:rPr>
                <w:noProof/>
                <w:lang w:eastAsia="zh-CN"/>
              </w:rPr>
              <w:t xml:space="preserve">ous for </w:t>
            </w:r>
            <w:r>
              <w:rPr>
                <w:noProof/>
                <w:lang w:eastAsia="zh-CN"/>
              </w:rPr>
              <w:t>RRC_INACTIVE UEs operating in eDRX.</w:t>
            </w:r>
            <w:r w:rsidR="00384D21">
              <w:rPr>
                <w:noProof/>
                <w:lang w:eastAsia="zh-CN"/>
              </w:rPr>
              <w:t xml:space="preserve"> </w:t>
            </w:r>
          </w:p>
          <w:p w14:paraId="143C340A" w14:textId="50F0487E" w:rsidR="006C71AA" w:rsidRDefault="00E44FA0" w:rsidP="00FA3261">
            <w:pPr>
              <w:pStyle w:val="CRCoverPage"/>
              <w:ind w:left="102"/>
              <w:rPr>
                <w:noProof/>
                <w:lang w:eastAsia="zh-CN"/>
              </w:rPr>
            </w:pPr>
            <w:r>
              <w:rPr>
                <w:noProof/>
                <w:lang w:eastAsia="zh-CN"/>
              </w:rPr>
              <w:t>As highlig</w:t>
            </w:r>
            <w:r w:rsidR="008F1E93">
              <w:rPr>
                <w:noProof/>
                <w:lang w:eastAsia="zh-CN"/>
              </w:rPr>
              <w:t>h</w:t>
            </w:r>
            <w:r>
              <w:rPr>
                <w:noProof/>
                <w:lang w:eastAsia="zh-CN"/>
              </w:rPr>
              <w:t>ted below, i</w:t>
            </w:r>
            <w:r w:rsidR="00384D21">
              <w:rPr>
                <w:noProof/>
                <w:lang w:eastAsia="zh-CN"/>
              </w:rPr>
              <w:t xml:space="preserve">n RRC_IDLE state, </w:t>
            </w:r>
            <w:r w:rsidR="00A663A1">
              <w:rPr>
                <w:rFonts w:hint="eastAsia"/>
                <w:noProof/>
                <w:lang w:eastAsia="zh-CN"/>
              </w:rPr>
              <w:t>when</w:t>
            </w:r>
            <w:r w:rsidR="00384D21">
              <w:rPr>
                <w:noProof/>
                <w:lang w:eastAsia="zh-CN"/>
              </w:rPr>
              <w:t xml:space="preserve"> </w:t>
            </w:r>
            <w:r w:rsidR="00292D9B">
              <w:rPr>
                <w:noProof/>
                <w:lang w:eastAsia="zh-CN"/>
              </w:rPr>
              <w:t>eDRX</w:t>
            </w:r>
            <w:r w:rsidR="00384D21">
              <w:rPr>
                <w:noProof/>
                <w:lang w:eastAsia="zh-CN"/>
              </w:rPr>
              <w:t xml:space="preserve"> configured by upper layers is</w:t>
            </w:r>
            <w:r w:rsidR="00292D9B">
              <w:rPr>
                <w:noProof/>
                <w:lang w:eastAsia="zh-CN"/>
              </w:rPr>
              <w:t xml:space="preserve"> longer than</w:t>
            </w:r>
            <w:r w:rsidR="008F1E93">
              <w:rPr>
                <w:noProof/>
                <w:lang w:eastAsia="zh-CN"/>
              </w:rPr>
              <w:t xml:space="preserve"> </w:t>
            </w:r>
            <w:r w:rsidR="00292D9B">
              <w:rPr>
                <w:noProof/>
                <w:lang w:eastAsia="zh-CN"/>
              </w:rPr>
              <w:t xml:space="preserve">1024 radio frames, the DRX cycle </w:t>
            </w:r>
            <w:r w:rsidR="00384D21">
              <w:rPr>
                <w:noProof/>
                <w:lang w:eastAsia="zh-CN"/>
              </w:rPr>
              <w:t>T is</w:t>
            </w:r>
            <w:r>
              <w:rPr>
                <w:noProof/>
                <w:lang w:eastAsia="zh-CN"/>
              </w:rPr>
              <w:t xml:space="preserve"> only defined inside the CN PTW and undefined outside</w:t>
            </w:r>
            <w:r w:rsidR="00FE3965">
              <w:rPr>
                <w:noProof/>
                <w:lang w:eastAsia="zh-CN"/>
              </w:rPr>
              <w:t>.</w:t>
            </w:r>
            <w:r w:rsidR="00384D21">
              <w:rPr>
                <w:noProof/>
                <w:lang w:eastAsia="zh-CN"/>
              </w:rPr>
              <w:t xml:space="preserve"> </w:t>
            </w:r>
            <w:r w:rsidR="00FE3965">
              <w:rPr>
                <w:noProof/>
                <w:lang w:eastAsia="zh-CN"/>
              </w:rPr>
              <w:t>This</w:t>
            </w:r>
            <w:r w:rsidR="00384D21">
              <w:rPr>
                <w:noProof/>
                <w:lang w:eastAsia="zh-CN"/>
              </w:rPr>
              <w:t xml:space="preserve"> is because</w:t>
            </w:r>
            <w:r w:rsidR="00FA3261">
              <w:rPr>
                <w:noProof/>
                <w:lang w:eastAsia="zh-CN"/>
              </w:rPr>
              <w:t xml:space="preserve"> RRC_IDLE</w:t>
            </w:r>
            <w:r w:rsidR="00A22F84">
              <w:rPr>
                <w:noProof/>
                <w:lang w:eastAsia="zh-CN"/>
              </w:rPr>
              <w:t xml:space="preserve"> UEs do</w:t>
            </w:r>
            <w:r w:rsidR="00384D21">
              <w:rPr>
                <w:noProof/>
                <w:lang w:eastAsia="zh-CN"/>
              </w:rPr>
              <w:t xml:space="preserve"> not need to monitor POs outside the CN PT</w:t>
            </w:r>
            <w:r w:rsidR="00FA3261">
              <w:rPr>
                <w:noProof/>
                <w:lang w:eastAsia="zh-CN"/>
              </w:rPr>
              <w:t>W.</w:t>
            </w:r>
            <w:r>
              <w:rPr>
                <w:noProof/>
                <w:lang w:eastAsia="zh-CN"/>
              </w:rPr>
              <w:t xml:space="preserve"> </w:t>
            </w:r>
          </w:p>
          <w:tbl>
            <w:tblPr>
              <w:tblStyle w:val="af1"/>
              <w:tblW w:w="0" w:type="auto"/>
              <w:tblInd w:w="100" w:type="dxa"/>
              <w:tblLayout w:type="fixed"/>
              <w:tblLook w:val="04A0" w:firstRow="1" w:lastRow="0" w:firstColumn="1" w:lastColumn="0" w:noHBand="0" w:noVBand="1"/>
            </w:tblPr>
            <w:tblGrid>
              <w:gridCol w:w="6572"/>
            </w:tblGrid>
            <w:tr w:rsidR="00E44FA0" w14:paraId="7E22FCF6" w14:textId="77777777" w:rsidTr="00996715">
              <w:trPr>
                <w:trHeight w:val="473"/>
              </w:trPr>
              <w:tc>
                <w:tcPr>
                  <w:tcW w:w="6572" w:type="dxa"/>
                </w:tcPr>
                <w:p w14:paraId="08BD4801" w14:textId="77777777" w:rsidR="00E44FA0" w:rsidRPr="00E44FA0" w:rsidRDefault="00E44FA0" w:rsidP="00E44FA0">
                  <w:pPr>
                    <w:overflowPunct w:val="0"/>
                    <w:autoSpaceDE w:val="0"/>
                    <w:autoSpaceDN w:val="0"/>
                    <w:adjustRightInd w:val="0"/>
                    <w:spacing w:after="60"/>
                    <w:ind w:left="851" w:hanging="284"/>
                    <w:textAlignment w:val="baseline"/>
                    <w:rPr>
                      <w:rFonts w:eastAsia="MS Mincho"/>
                      <w:lang w:eastAsia="ko-KR"/>
                    </w:rPr>
                  </w:pPr>
                  <w:r w:rsidRPr="00E44FA0">
                    <w:rPr>
                      <w:rFonts w:eastAsia="MS Mincho"/>
                      <w:lang w:eastAsia="ko-KR"/>
                    </w:rPr>
                    <w:lastRenderedPageBreak/>
                    <w:t xml:space="preserve">In RRC_IDLE state, if eDRX is configured by upper layers, i.e., </w:t>
                  </w:r>
                  <w:r w:rsidRPr="00E44FA0">
                    <w:rPr>
                      <w:rFonts w:eastAsia="宋体"/>
                      <w:lang w:eastAsia="ja-JP"/>
                    </w:rPr>
                    <w:t>T</w:t>
                  </w:r>
                  <w:r w:rsidRPr="00E44FA0">
                    <w:rPr>
                      <w:rFonts w:eastAsia="宋体"/>
                      <w:vertAlign w:val="subscript"/>
                      <w:lang w:eastAsia="ja-JP"/>
                    </w:rPr>
                    <w:t>eDRX, CN</w:t>
                  </w:r>
                  <w:r w:rsidRPr="00E44FA0">
                    <w:rPr>
                      <w:rFonts w:eastAsia="宋体"/>
                      <w:lang w:eastAsia="ja-JP"/>
                    </w:rPr>
                    <w:t>,</w:t>
                  </w:r>
                  <w:r w:rsidRPr="00E44FA0">
                    <w:rPr>
                      <w:rFonts w:eastAsia="MS Mincho"/>
                      <w:lang w:eastAsia="ko-KR"/>
                    </w:rPr>
                    <w:t xml:space="preserve"> according to clause 7.4:</w:t>
                  </w:r>
                </w:p>
                <w:p w14:paraId="608015C5" w14:textId="77777777" w:rsidR="00E44FA0" w:rsidRPr="00E44FA0" w:rsidRDefault="00E44FA0" w:rsidP="00E44FA0">
                  <w:pPr>
                    <w:overflowPunct w:val="0"/>
                    <w:autoSpaceDE w:val="0"/>
                    <w:autoSpaceDN w:val="0"/>
                    <w:adjustRightInd w:val="0"/>
                    <w:spacing w:after="60"/>
                    <w:ind w:left="851" w:hanging="284"/>
                    <w:textAlignment w:val="baseline"/>
                    <w:rPr>
                      <w:rFonts w:eastAsia="MS Mincho"/>
                      <w:lang w:eastAsia="ko-KR"/>
                    </w:rPr>
                  </w:pPr>
                  <w:r w:rsidRPr="00E44FA0">
                    <w:rPr>
                      <w:rFonts w:eastAsia="MS Mincho"/>
                      <w:lang w:eastAsia="ko-KR"/>
                    </w:rPr>
                    <w:t>-</w:t>
                  </w:r>
                  <w:r w:rsidRPr="00E44FA0">
                    <w:rPr>
                      <w:rFonts w:eastAsia="MS Mincho"/>
                      <w:lang w:eastAsia="ko-KR"/>
                    </w:rPr>
                    <w:tab/>
                    <w:t xml:space="preserve">If </w:t>
                  </w:r>
                  <w:r w:rsidRPr="00E44FA0">
                    <w:rPr>
                      <w:rFonts w:eastAsia="宋体"/>
                      <w:lang w:eastAsia="ja-JP"/>
                    </w:rPr>
                    <w:t>T</w:t>
                  </w:r>
                  <w:r w:rsidRPr="00E44FA0">
                    <w:rPr>
                      <w:rFonts w:eastAsia="宋体"/>
                      <w:vertAlign w:val="subscript"/>
                      <w:lang w:eastAsia="ja-JP"/>
                    </w:rPr>
                    <w:t>eDRX, CN</w:t>
                  </w:r>
                  <w:r w:rsidRPr="00E44FA0">
                    <w:rPr>
                      <w:rFonts w:eastAsia="MS Mincho"/>
                      <w:lang w:eastAsia="ko-KR"/>
                    </w:rPr>
                    <w:t xml:space="preserve"> is no longer than 1024 radio frames:</w:t>
                  </w:r>
                </w:p>
                <w:p w14:paraId="2CD00461" w14:textId="77777777" w:rsidR="00E44FA0" w:rsidRPr="00E44FA0" w:rsidRDefault="00E44FA0" w:rsidP="00E44FA0">
                  <w:pPr>
                    <w:overflowPunct w:val="0"/>
                    <w:autoSpaceDE w:val="0"/>
                    <w:autoSpaceDN w:val="0"/>
                    <w:adjustRightInd w:val="0"/>
                    <w:spacing w:after="60"/>
                    <w:ind w:left="1135" w:hanging="284"/>
                    <w:textAlignment w:val="baseline"/>
                    <w:rPr>
                      <w:rFonts w:eastAsia="宋体"/>
                      <w:lang w:eastAsia="ko-KR"/>
                    </w:rPr>
                  </w:pPr>
                  <w:r w:rsidRPr="00E44FA0">
                    <w:rPr>
                      <w:rFonts w:eastAsia="宋体"/>
                      <w:lang w:eastAsia="ko-KR"/>
                    </w:rPr>
                    <w:t>-</w:t>
                  </w:r>
                  <w:r w:rsidRPr="00E44FA0">
                    <w:rPr>
                      <w:rFonts w:eastAsia="宋体"/>
                      <w:lang w:eastAsia="ko-KR"/>
                    </w:rPr>
                    <w:tab/>
                    <w:t xml:space="preserve">T = </w:t>
                  </w:r>
                  <w:r w:rsidRPr="00E44FA0">
                    <w:rPr>
                      <w:rFonts w:eastAsia="宋体"/>
                      <w:lang w:eastAsia="ja-JP"/>
                    </w:rPr>
                    <w:t>T</w:t>
                  </w:r>
                  <w:r w:rsidRPr="00E44FA0">
                    <w:rPr>
                      <w:rFonts w:eastAsia="宋体"/>
                      <w:vertAlign w:val="subscript"/>
                      <w:lang w:eastAsia="ja-JP"/>
                    </w:rPr>
                    <w:t>eDRX, CN</w:t>
                  </w:r>
                  <w:r w:rsidRPr="00E44FA0">
                    <w:rPr>
                      <w:rFonts w:eastAsia="宋体"/>
                      <w:lang w:eastAsia="ko-KR"/>
                    </w:rPr>
                    <w:t>;</w:t>
                  </w:r>
                </w:p>
                <w:p w14:paraId="4344C099" w14:textId="77777777" w:rsidR="00E44FA0" w:rsidRPr="00E44FA0" w:rsidRDefault="00E44FA0" w:rsidP="00E44FA0">
                  <w:pPr>
                    <w:overflowPunct w:val="0"/>
                    <w:autoSpaceDE w:val="0"/>
                    <w:autoSpaceDN w:val="0"/>
                    <w:adjustRightInd w:val="0"/>
                    <w:spacing w:after="60"/>
                    <w:ind w:left="851" w:hanging="284"/>
                    <w:textAlignment w:val="baseline"/>
                    <w:rPr>
                      <w:rFonts w:eastAsia="MS Mincho"/>
                      <w:lang w:eastAsia="ko-KR"/>
                    </w:rPr>
                  </w:pPr>
                  <w:r w:rsidRPr="00E44FA0">
                    <w:rPr>
                      <w:rFonts w:eastAsia="MS Mincho"/>
                      <w:lang w:eastAsia="ko-KR"/>
                    </w:rPr>
                    <w:t>-</w:t>
                  </w:r>
                  <w:r w:rsidRPr="00E44FA0">
                    <w:rPr>
                      <w:rFonts w:eastAsia="MS Mincho"/>
                      <w:lang w:eastAsia="ko-KR"/>
                    </w:rPr>
                    <w:tab/>
                    <w:t>else:</w:t>
                  </w:r>
                </w:p>
                <w:p w14:paraId="7894C3A8" w14:textId="1B131861" w:rsidR="00E44FA0" w:rsidRPr="00E44FA0" w:rsidRDefault="00E44FA0" w:rsidP="00E44FA0">
                  <w:pPr>
                    <w:overflowPunct w:val="0"/>
                    <w:autoSpaceDE w:val="0"/>
                    <w:autoSpaceDN w:val="0"/>
                    <w:adjustRightInd w:val="0"/>
                    <w:spacing w:after="60"/>
                    <w:ind w:left="1135" w:hanging="284"/>
                    <w:textAlignment w:val="baseline"/>
                    <w:rPr>
                      <w:rFonts w:eastAsia="MS Mincho"/>
                      <w:lang w:eastAsia="ja-JP"/>
                    </w:rPr>
                  </w:pPr>
                  <w:r w:rsidRPr="00E44FA0">
                    <w:rPr>
                      <w:rFonts w:eastAsia="宋体"/>
                      <w:lang w:eastAsia="ko-KR"/>
                    </w:rPr>
                    <w:t>-</w:t>
                  </w:r>
                  <w:r w:rsidRPr="00E44FA0">
                    <w:rPr>
                      <w:rFonts w:eastAsia="宋体"/>
                      <w:lang w:eastAsia="ko-KR"/>
                    </w:rPr>
                    <w:tab/>
                  </w:r>
                  <w:r w:rsidRPr="00E44FA0">
                    <w:rPr>
                      <w:rFonts w:eastAsia="宋体"/>
                      <w:highlight w:val="yellow"/>
                      <w:lang w:eastAsia="ja-JP"/>
                    </w:rPr>
                    <w:t>During CN configured PTW, T is determined by</w:t>
                  </w:r>
                  <w:r w:rsidRPr="00E44FA0">
                    <w:rPr>
                      <w:rFonts w:eastAsia="宋体"/>
                      <w:lang w:eastAsia="ja-JP"/>
                    </w:rPr>
                    <w:t xml:space="preserve"> the shortest of UE specific DRX value, if configured by upper layers, and the default DRX value broadcast in system information.</w:t>
                  </w:r>
                </w:p>
              </w:tc>
            </w:tr>
          </w:tbl>
          <w:p w14:paraId="64A52FD5" w14:textId="77777777" w:rsidR="006C71AA" w:rsidRPr="00384D21" w:rsidRDefault="006C71AA" w:rsidP="002D79EA">
            <w:pPr>
              <w:pStyle w:val="CRCoverPage"/>
              <w:spacing w:after="0"/>
              <w:ind w:left="100"/>
              <w:rPr>
                <w:noProof/>
                <w:lang w:eastAsia="zh-CN"/>
              </w:rPr>
            </w:pPr>
          </w:p>
          <w:p w14:paraId="3402BEF9" w14:textId="161C1830" w:rsidR="00714C81" w:rsidRDefault="002D79EA" w:rsidP="00952AFF">
            <w:pPr>
              <w:pStyle w:val="CRCoverPage"/>
              <w:ind w:left="102"/>
              <w:rPr>
                <w:noProof/>
                <w:lang w:eastAsia="zh-CN"/>
              </w:rPr>
            </w:pPr>
            <w:r>
              <w:rPr>
                <w:noProof/>
                <w:lang w:eastAsia="zh-CN"/>
              </w:rPr>
              <w:t xml:space="preserve">However, RRC_INACTIVE UEs need to monitor </w:t>
            </w:r>
            <w:r w:rsidR="00071AC9">
              <w:rPr>
                <w:noProof/>
                <w:lang w:eastAsia="zh-CN"/>
              </w:rPr>
              <w:t>paging</w:t>
            </w:r>
            <w:r>
              <w:rPr>
                <w:noProof/>
                <w:lang w:eastAsia="zh-CN"/>
              </w:rPr>
              <w:t xml:space="preserve"> outside the CN PTW,</w:t>
            </w:r>
            <w:r w:rsidR="008819DA">
              <w:rPr>
                <w:noProof/>
                <w:lang w:eastAsia="zh-CN"/>
              </w:rPr>
              <w:t xml:space="preserve"> and</w:t>
            </w:r>
            <w:r>
              <w:rPr>
                <w:noProof/>
                <w:lang w:eastAsia="zh-CN"/>
              </w:rPr>
              <w:t xml:space="preserve"> when using the DRX cycle of RRC_IDLE state to calculate the </w:t>
            </w:r>
            <w:r w:rsidR="00974E9A">
              <w:rPr>
                <w:noProof/>
                <w:lang w:eastAsia="zh-CN"/>
              </w:rPr>
              <w:t xml:space="preserve">corresponding </w:t>
            </w:r>
            <w:r>
              <w:rPr>
                <w:noProof/>
                <w:lang w:eastAsia="zh-CN"/>
              </w:rPr>
              <w:t xml:space="preserve">UE_ID based subgroup ID, it is not clear what DRX cycle T should be used by the inactive UEs </w:t>
            </w:r>
            <w:r w:rsidR="008819DA">
              <w:rPr>
                <w:noProof/>
                <w:lang w:eastAsia="zh-CN"/>
              </w:rPr>
              <w:t>in such a case</w:t>
            </w:r>
            <w:r>
              <w:rPr>
                <w:noProof/>
                <w:lang w:eastAsia="zh-CN"/>
              </w:rPr>
              <w:t>.</w:t>
            </w:r>
            <w:r w:rsidR="00952AFF">
              <w:rPr>
                <w:noProof/>
                <w:lang w:eastAsia="zh-CN"/>
              </w:rPr>
              <w:t xml:space="preserve"> </w:t>
            </w:r>
          </w:p>
          <w:p w14:paraId="5449E57F" w14:textId="77777777" w:rsidR="00952AFF" w:rsidRDefault="00952AFF" w:rsidP="00952AFF">
            <w:pPr>
              <w:pStyle w:val="CRCoverPage"/>
              <w:ind w:left="102"/>
              <w:rPr>
                <w:noProof/>
                <w:lang w:eastAsia="zh-CN"/>
              </w:rPr>
            </w:pPr>
            <w:r>
              <w:rPr>
                <w:noProof/>
                <w:lang w:eastAsia="zh-CN"/>
              </w:rPr>
              <w:t>If different values of T are used by the UE and the network, the UE may not be reachable due to misaligned UE_ID based subgroup ID</w:t>
            </w:r>
            <w:r w:rsidR="00D96D8F">
              <w:rPr>
                <w:noProof/>
                <w:lang w:eastAsia="zh-CN"/>
              </w:rPr>
              <w:t>s</w:t>
            </w:r>
            <w:r>
              <w:rPr>
                <w:noProof/>
                <w:lang w:eastAsia="zh-CN"/>
              </w:rPr>
              <w:t xml:space="preserve"> for paging.</w:t>
            </w:r>
          </w:p>
          <w:p w14:paraId="36E8C34F" w14:textId="77777777" w:rsidR="00600E74" w:rsidRDefault="00600E74" w:rsidP="00952AFF">
            <w:pPr>
              <w:pStyle w:val="CRCoverPage"/>
              <w:ind w:left="102"/>
              <w:rPr>
                <w:noProof/>
                <w:lang w:eastAsia="zh-CN"/>
              </w:rPr>
            </w:pPr>
            <w:r>
              <w:rPr>
                <w:noProof/>
                <w:lang w:eastAsia="zh-CN"/>
              </w:rPr>
              <w:t>Therefore, for clarity and simplicity, the UE should use the same DRX cycle T used inside the CN PTW to derive the UE_ID based subgroup ID outside the CN PTW, in order to keep a consistent subgroup ID.</w:t>
            </w:r>
          </w:p>
          <w:p w14:paraId="1A998FC8" w14:textId="61118266" w:rsidR="005C21F4" w:rsidRPr="005C21F4" w:rsidRDefault="005C21F4" w:rsidP="005C21F4">
            <w:pPr>
              <w:pStyle w:val="CRCoverPage"/>
              <w:numPr>
                <w:ilvl w:val="0"/>
                <w:numId w:val="1"/>
              </w:numPr>
              <w:spacing w:before="240"/>
              <w:ind w:left="459" w:hanging="357"/>
              <w:rPr>
                <w:b/>
                <w:noProof/>
                <w:lang w:eastAsia="zh-CN"/>
              </w:rPr>
            </w:pPr>
            <w:r>
              <w:rPr>
                <w:b/>
                <w:noProof/>
                <w:lang w:eastAsia="zh-CN"/>
              </w:rPr>
              <w:t>PO index</w:t>
            </w:r>
          </w:p>
          <w:p w14:paraId="20B6CF33" w14:textId="34F83410" w:rsidR="00D0544B" w:rsidRPr="006C71AA" w:rsidRDefault="00D0544B" w:rsidP="00D0544B">
            <w:pPr>
              <w:pStyle w:val="CRCoverPage"/>
              <w:ind w:left="102"/>
              <w:rPr>
                <w:noProof/>
                <w:lang w:eastAsia="zh-CN"/>
              </w:rPr>
            </w:pPr>
            <w:r>
              <w:rPr>
                <w:rFonts w:hint="eastAsia"/>
                <w:noProof/>
                <w:lang w:eastAsia="zh-CN"/>
              </w:rPr>
              <w:t>F</w:t>
            </w:r>
            <w:r>
              <w:rPr>
                <w:noProof/>
                <w:lang w:eastAsia="zh-CN"/>
              </w:rPr>
              <w:t xml:space="preserve">or PO index, regarding the </w:t>
            </w:r>
            <w:r w:rsidR="00A54A20">
              <w:rPr>
                <w:noProof/>
                <w:lang w:eastAsia="zh-CN"/>
              </w:rPr>
              <w:t>scenario</w:t>
            </w:r>
            <w:r>
              <w:rPr>
                <w:noProof/>
                <w:lang w:eastAsia="zh-CN"/>
              </w:rPr>
              <w:t xml:space="preserve"> of eDRX longer than 1024 radio frames, it is specified that the RRC_INACTIVE UE uses the same i_s for RRC_IDLE during CN PTW as follows.</w:t>
            </w:r>
          </w:p>
          <w:tbl>
            <w:tblPr>
              <w:tblStyle w:val="af1"/>
              <w:tblW w:w="0" w:type="auto"/>
              <w:tblInd w:w="100" w:type="dxa"/>
              <w:tblLayout w:type="fixed"/>
              <w:tblLook w:val="04A0" w:firstRow="1" w:lastRow="0" w:firstColumn="1" w:lastColumn="0" w:noHBand="0" w:noVBand="1"/>
            </w:tblPr>
            <w:tblGrid>
              <w:gridCol w:w="6572"/>
            </w:tblGrid>
            <w:tr w:rsidR="00D0544B" w14:paraId="50E02A57" w14:textId="77777777" w:rsidTr="00A236BE">
              <w:trPr>
                <w:trHeight w:val="473"/>
              </w:trPr>
              <w:tc>
                <w:tcPr>
                  <w:tcW w:w="6572" w:type="dxa"/>
                </w:tcPr>
                <w:p w14:paraId="25F23CF7" w14:textId="77777777" w:rsidR="00D0544B" w:rsidRPr="00D0544B" w:rsidRDefault="00D0544B" w:rsidP="00D0544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3" w:name="_Toc29245230"/>
                  <w:bookmarkStart w:id="4" w:name="_Toc37298581"/>
                  <w:bookmarkStart w:id="5" w:name="_Toc46502343"/>
                  <w:bookmarkStart w:id="6" w:name="_Toc52749320"/>
                  <w:bookmarkStart w:id="7" w:name="_Toc124795036"/>
                  <w:r w:rsidRPr="00D0544B">
                    <w:rPr>
                      <w:rFonts w:ascii="Arial" w:eastAsia="宋体" w:hAnsi="Arial"/>
                      <w:sz w:val="32"/>
                      <w:lang w:eastAsia="ja-JP"/>
                    </w:rPr>
                    <w:t>7.1</w:t>
                  </w:r>
                  <w:r w:rsidRPr="00D0544B">
                    <w:rPr>
                      <w:rFonts w:ascii="Arial" w:eastAsia="宋体" w:hAnsi="Arial"/>
                      <w:sz w:val="32"/>
                      <w:lang w:eastAsia="ja-JP"/>
                    </w:rPr>
                    <w:tab/>
                    <w:t>Discontinuous Reception for paging</w:t>
                  </w:r>
                  <w:bookmarkEnd w:id="3"/>
                  <w:bookmarkEnd w:id="4"/>
                  <w:bookmarkEnd w:id="5"/>
                  <w:bookmarkEnd w:id="6"/>
                  <w:bookmarkEnd w:id="7"/>
                </w:p>
                <w:p w14:paraId="779FF5A9" w14:textId="77777777" w:rsidR="00D0544B" w:rsidRPr="00292D9B" w:rsidRDefault="00D0544B" w:rsidP="00D0544B">
                  <w:pPr>
                    <w:overflowPunct w:val="0"/>
                    <w:autoSpaceDE w:val="0"/>
                    <w:autoSpaceDN w:val="0"/>
                    <w:adjustRightInd w:val="0"/>
                    <w:spacing w:after="60"/>
                    <w:textAlignment w:val="baseline"/>
                    <w:rPr>
                      <w:rFonts w:ascii="Arial" w:eastAsia="宋体" w:hAnsi="Arial" w:cs="Arial"/>
                      <w:b/>
                      <w:bCs/>
                      <w:lang w:eastAsia="zh-CN"/>
                    </w:rPr>
                  </w:pPr>
                  <w:r>
                    <w:rPr>
                      <w:rFonts w:eastAsia="宋体"/>
                      <w:lang w:eastAsia="zh-CN"/>
                    </w:rPr>
                    <w:t>……</w:t>
                  </w:r>
                </w:p>
                <w:p w14:paraId="01951F58" w14:textId="1A82796D" w:rsidR="00D0544B" w:rsidRPr="00D0544B" w:rsidRDefault="00D0544B" w:rsidP="00D0544B">
                  <w:pPr>
                    <w:overflowPunct w:val="0"/>
                    <w:autoSpaceDE w:val="0"/>
                    <w:autoSpaceDN w:val="0"/>
                    <w:adjustRightInd w:val="0"/>
                    <w:textAlignment w:val="baseline"/>
                    <w:rPr>
                      <w:rFonts w:eastAsia="宋体"/>
                      <w:lang w:eastAsia="zh-CN"/>
                    </w:rPr>
                  </w:pPr>
                  <w:r w:rsidRPr="00D0544B">
                    <w:rPr>
                      <w:rFonts w:eastAsia="宋体"/>
                      <w:lang w:eastAsia="zh-CN"/>
                    </w:rPr>
                    <w:t xml:space="preserve">In RRC_INACTIVE state, if eDRX value configured by upper layers is longer than 1024 radio frames, </w:t>
                  </w:r>
                  <w:r w:rsidRPr="00D0544B">
                    <w:rPr>
                      <w:rFonts w:eastAsia="宋体"/>
                      <w:highlight w:val="yellow"/>
                      <w:lang w:eastAsia="zh-CN"/>
                    </w:rPr>
                    <w:t>during CN PTW, the UE shall use the same i_s as for RRC_IDLE state</w:t>
                  </w:r>
                  <w:r w:rsidRPr="00D0544B">
                    <w:rPr>
                      <w:rFonts w:eastAsia="宋体"/>
                      <w:lang w:eastAsia="zh-CN"/>
                    </w:rPr>
                    <w:t>.</w:t>
                  </w:r>
                </w:p>
              </w:tc>
            </w:tr>
          </w:tbl>
          <w:p w14:paraId="44885F37" w14:textId="2B2AB6E2" w:rsidR="005C21F4" w:rsidRDefault="005C21F4" w:rsidP="00B001B3">
            <w:pPr>
              <w:pStyle w:val="CRCoverPage"/>
              <w:spacing w:after="0"/>
              <w:ind w:left="100"/>
              <w:rPr>
                <w:noProof/>
                <w:lang w:eastAsia="zh-CN"/>
              </w:rPr>
            </w:pPr>
          </w:p>
          <w:p w14:paraId="3EB99A85" w14:textId="1EDD775F" w:rsidR="005C21F4" w:rsidRDefault="00420F55" w:rsidP="000630E0">
            <w:pPr>
              <w:pStyle w:val="CRCoverPage"/>
              <w:ind w:left="102"/>
              <w:rPr>
                <w:noProof/>
                <w:lang w:eastAsia="zh-CN"/>
              </w:rPr>
            </w:pPr>
            <w:r>
              <w:rPr>
                <w:noProof/>
                <w:lang w:eastAsia="zh-CN"/>
              </w:rPr>
              <w:t>There is no description f</w:t>
            </w:r>
            <w:r w:rsidR="00FE6F7C">
              <w:rPr>
                <w:noProof/>
                <w:lang w:eastAsia="zh-CN"/>
              </w:rPr>
              <w:t>or the case of “outside CN PTW”</w:t>
            </w:r>
            <w:r w:rsidR="00C8265B">
              <w:rPr>
                <w:noProof/>
                <w:lang w:eastAsia="zh-CN"/>
              </w:rPr>
              <w:t>.</w:t>
            </w:r>
            <w:r w:rsidR="00FE6F7C">
              <w:rPr>
                <w:noProof/>
                <w:lang w:eastAsia="zh-CN"/>
              </w:rPr>
              <w:t xml:space="preserve"> </w:t>
            </w:r>
            <w:r w:rsidR="00561FC7">
              <w:rPr>
                <w:noProof/>
                <w:lang w:eastAsia="zh-CN"/>
              </w:rPr>
              <w:t>One under</w:t>
            </w:r>
            <w:r w:rsidR="008F1E93">
              <w:rPr>
                <w:noProof/>
                <w:lang w:eastAsia="zh-CN"/>
              </w:rPr>
              <w:t>s</w:t>
            </w:r>
            <w:r w:rsidR="00561FC7">
              <w:rPr>
                <w:noProof/>
                <w:lang w:eastAsia="zh-CN"/>
              </w:rPr>
              <w:t>tanding may be</w:t>
            </w:r>
            <w:r w:rsidR="00FE6F7C">
              <w:rPr>
                <w:noProof/>
                <w:lang w:eastAsia="zh-CN"/>
              </w:rPr>
              <w:t xml:space="preserve"> that the UE should still use</w:t>
            </w:r>
            <w:r w:rsidR="00097D35">
              <w:rPr>
                <w:noProof/>
                <w:lang w:eastAsia="zh-CN"/>
              </w:rPr>
              <w:t xml:space="preserve"> the i_s for RRC_INACTIVE</w:t>
            </w:r>
            <w:r w:rsidR="00071AC9">
              <w:rPr>
                <w:noProof/>
                <w:lang w:eastAsia="zh-CN"/>
              </w:rPr>
              <w:t xml:space="preserve"> state</w:t>
            </w:r>
            <w:r w:rsidR="00D15533">
              <w:rPr>
                <w:noProof/>
                <w:lang w:eastAsia="zh-CN"/>
              </w:rPr>
              <w:t>. However</w:t>
            </w:r>
            <w:r w:rsidR="00BF4560">
              <w:rPr>
                <w:noProof/>
                <w:lang w:eastAsia="zh-CN"/>
              </w:rPr>
              <w:t>,</w:t>
            </w:r>
            <w:r w:rsidR="00D15533">
              <w:rPr>
                <w:noProof/>
                <w:lang w:eastAsia="zh-CN"/>
              </w:rPr>
              <w:t xml:space="preserve"> this</w:t>
            </w:r>
            <w:r w:rsidR="00097D35">
              <w:rPr>
                <w:noProof/>
                <w:lang w:eastAsia="zh-CN"/>
              </w:rPr>
              <w:t xml:space="preserve"> </w:t>
            </w:r>
            <w:r w:rsidR="00BF4560">
              <w:rPr>
                <w:noProof/>
                <w:lang w:eastAsia="zh-CN"/>
              </w:rPr>
              <w:t xml:space="preserve">will </w:t>
            </w:r>
            <w:r w:rsidR="00097D35">
              <w:rPr>
                <w:noProof/>
                <w:lang w:eastAsia="zh-CN"/>
              </w:rPr>
              <w:t xml:space="preserve">result in the UE </w:t>
            </w:r>
            <w:r w:rsidR="008F1E93">
              <w:rPr>
                <w:noProof/>
                <w:lang w:eastAsia="zh-CN"/>
              </w:rPr>
              <w:t>calculating</w:t>
            </w:r>
            <w:r w:rsidR="00097D35">
              <w:rPr>
                <w:noProof/>
                <w:lang w:eastAsia="zh-CN"/>
              </w:rPr>
              <w:t xml:space="preserve"> different parame</w:t>
            </w:r>
            <w:r w:rsidR="000630E0">
              <w:rPr>
                <w:noProof/>
                <w:lang w:eastAsia="zh-CN"/>
              </w:rPr>
              <w:t>ters</w:t>
            </w:r>
            <w:r w:rsidR="00FE6F7C">
              <w:rPr>
                <w:noProof/>
                <w:lang w:eastAsia="zh-CN"/>
              </w:rPr>
              <w:t xml:space="preserve"> </w:t>
            </w:r>
            <w:r w:rsidR="000630E0">
              <w:rPr>
                <w:noProof/>
                <w:lang w:eastAsia="zh-CN"/>
              </w:rPr>
              <w:t>inside and outside the CN PTW.</w:t>
            </w:r>
          </w:p>
          <w:p w14:paraId="63A00EAA" w14:textId="5531CA12" w:rsidR="000630E0" w:rsidRPr="000630E0" w:rsidRDefault="00087D04" w:rsidP="000630E0">
            <w:pPr>
              <w:pStyle w:val="CRCoverPage"/>
              <w:ind w:left="102"/>
              <w:rPr>
                <w:noProof/>
                <w:lang w:eastAsia="zh-CN"/>
              </w:rPr>
            </w:pPr>
            <w:r>
              <w:rPr>
                <w:noProof/>
                <w:lang w:eastAsia="zh-CN"/>
              </w:rPr>
              <w:t>Therefore, s</w:t>
            </w:r>
            <w:r w:rsidR="000630E0">
              <w:rPr>
                <w:noProof/>
                <w:lang w:eastAsia="zh-CN"/>
              </w:rPr>
              <w:t>imilar to the UE_ID based subgroup ID, it is better to let the UE use a consistent PO index to avoid implementation complexity.</w:t>
            </w:r>
          </w:p>
          <w:p w14:paraId="7169BC7A" w14:textId="3F9B8FE0" w:rsidR="005C21F4" w:rsidRPr="005C21F4" w:rsidRDefault="005C21F4" w:rsidP="005C21F4">
            <w:pPr>
              <w:pStyle w:val="CRCoverPage"/>
              <w:numPr>
                <w:ilvl w:val="0"/>
                <w:numId w:val="1"/>
              </w:numPr>
              <w:spacing w:before="240"/>
              <w:ind w:left="459" w:hanging="357"/>
              <w:rPr>
                <w:b/>
                <w:noProof/>
                <w:lang w:eastAsia="zh-CN"/>
              </w:rPr>
            </w:pPr>
            <w:r>
              <w:rPr>
                <w:b/>
                <w:noProof/>
                <w:lang w:eastAsia="zh-CN"/>
              </w:rPr>
              <w:t>PEI occasions</w:t>
            </w:r>
          </w:p>
          <w:p w14:paraId="5B011130" w14:textId="6CF5A0F8" w:rsidR="005C21F4" w:rsidRDefault="00E50EA4" w:rsidP="00952AFF">
            <w:pPr>
              <w:pStyle w:val="CRCoverPage"/>
              <w:ind w:left="102"/>
              <w:rPr>
                <w:noProof/>
                <w:lang w:eastAsia="zh-CN"/>
              </w:rPr>
            </w:pPr>
            <w:r>
              <w:rPr>
                <w:rFonts w:hint="eastAsia"/>
                <w:noProof/>
                <w:lang w:eastAsia="zh-CN"/>
              </w:rPr>
              <w:t>F</w:t>
            </w:r>
            <w:r>
              <w:rPr>
                <w:noProof/>
                <w:lang w:eastAsia="zh-CN"/>
              </w:rPr>
              <w:t xml:space="preserve">or PEI-O, </w:t>
            </w:r>
            <w:r w:rsidR="009C621B">
              <w:rPr>
                <w:noProof/>
                <w:lang w:eastAsia="zh-CN"/>
              </w:rPr>
              <w:t xml:space="preserve">the condition for RRC_INACTIVE UEs to apply idle parameters is associated </w:t>
            </w:r>
            <w:r w:rsidR="00255D0B">
              <w:rPr>
                <w:noProof/>
                <w:lang w:eastAsia="zh-CN"/>
              </w:rPr>
              <w:t>with that of the PO index.</w:t>
            </w:r>
          </w:p>
          <w:tbl>
            <w:tblPr>
              <w:tblStyle w:val="af1"/>
              <w:tblW w:w="0" w:type="auto"/>
              <w:tblInd w:w="100" w:type="dxa"/>
              <w:tblLayout w:type="fixed"/>
              <w:tblLook w:val="04A0" w:firstRow="1" w:lastRow="0" w:firstColumn="1" w:lastColumn="0" w:noHBand="0" w:noVBand="1"/>
            </w:tblPr>
            <w:tblGrid>
              <w:gridCol w:w="6572"/>
            </w:tblGrid>
            <w:tr w:rsidR="00A03CB9" w14:paraId="7DB95C1A" w14:textId="77777777" w:rsidTr="00A236BE">
              <w:trPr>
                <w:trHeight w:val="473"/>
              </w:trPr>
              <w:tc>
                <w:tcPr>
                  <w:tcW w:w="6572" w:type="dxa"/>
                </w:tcPr>
                <w:p w14:paraId="20D8F7BC" w14:textId="77777777" w:rsidR="00A03CB9" w:rsidRPr="00A03CB9" w:rsidRDefault="00A03CB9" w:rsidP="00A03CB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8" w:name="_Toc124795038"/>
                  <w:r w:rsidRPr="00A03CB9">
                    <w:rPr>
                      <w:rFonts w:ascii="Arial" w:eastAsia="宋体" w:hAnsi="Arial"/>
                      <w:sz w:val="28"/>
                      <w:lang w:eastAsia="ja-JP"/>
                    </w:rPr>
                    <w:t>7.2.1</w:t>
                  </w:r>
                  <w:r w:rsidRPr="00A03CB9">
                    <w:rPr>
                      <w:rFonts w:ascii="Arial" w:eastAsia="宋体" w:hAnsi="Arial"/>
                      <w:sz w:val="28"/>
                      <w:lang w:eastAsia="ja-JP"/>
                    </w:rPr>
                    <w:tab/>
                  </w:r>
                  <w:r w:rsidRPr="00A03CB9">
                    <w:rPr>
                      <w:rFonts w:ascii="Arial" w:eastAsia="宋体" w:hAnsi="Arial"/>
                      <w:sz w:val="28"/>
                      <w:lang w:eastAsia="zh-CN"/>
                    </w:rPr>
                    <w:t>Paging Early Indication</w:t>
                  </w:r>
                  <w:r w:rsidRPr="00A03CB9">
                    <w:rPr>
                      <w:rFonts w:ascii="Arial" w:eastAsia="宋体" w:hAnsi="Arial"/>
                      <w:sz w:val="28"/>
                      <w:lang w:eastAsia="ja-JP"/>
                    </w:rPr>
                    <w:t xml:space="preserve"> reception</w:t>
                  </w:r>
                  <w:bookmarkEnd w:id="8"/>
                </w:p>
                <w:p w14:paraId="5449CC39" w14:textId="77777777" w:rsidR="00A03CB9" w:rsidRPr="00292D9B" w:rsidRDefault="00A03CB9" w:rsidP="00A03CB9">
                  <w:pPr>
                    <w:overflowPunct w:val="0"/>
                    <w:autoSpaceDE w:val="0"/>
                    <w:autoSpaceDN w:val="0"/>
                    <w:adjustRightInd w:val="0"/>
                    <w:spacing w:after="60"/>
                    <w:textAlignment w:val="baseline"/>
                    <w:rPr>
                      <w:rFonts w:ascii="Arial" w:eastAsia="宋体" w:hAnsi="Arial" w:cs="Arial"/>
                      <w:b/>
                      <w:bCs/>
                      <w:lang w:eastAsia="zh-CN"/>
                    </w:rPr>
                  </w:pPr>
                  <w:r>
                    <w:rPr>
                      <w:rFonts w:eastAsia="宋体"/>
                      <w:lang w:eastAsia="zh-CN"/>
                    </w:rPr>
                    <w:t>……</w:t>
                  </w:r>
                </w:p>
                <w:p w14:paraId="2E2C8A10" w14:textId="0E86F99E" w:rsidR="00A03CB9" w:rsidRPr="00A03CB9" w:rsidRDefault="00A03CB9" w:rsidP="00A03CB9">
                  <w:pPr>
                    <w:overflowPunct w:val="0"/>
                    <w:autoSpaceDE w:val="0"/>
                    <w:autoSpaceDN w:val="0"/>
                    <w:adjustRightInd w:val="0"/>
                    <w:textAlignment w:val="baseline"/>
                    <w:rPr>
                      <w:rFonts w:eastAsia="宋体"/>
                      <w:lang w:eastAsia="en-GB"/>
                    </w:rPr>
                  </w:pPr>
                  <w:r w:rsidRPr="00A03CB9">
                    <w:rPr>
                      <w:rFonts w:eastAsia="宋体"/>
                      <w:lang w:eastAsia="en-GB"/>
                    </w:rPr>
                    <w:t xml:space="preserve">In RRC_INACTIVE state, </w:t>
                  </w:r>
                  <w:r w:rsidRPr="00A03CB9">
                    <w:rPr>
                      <w:rFonts w:eastAsia="宋体"/>
                      <w:highlight w:val="yellow"/>
                      <w:lang w:eastAsia="en-GB"/>
                    </w:rPr>
                    <w:t>when the UE uses the same i</w:t>
                  </w:r>
                  <w:r w:rsidRPr="00A03CB9">
                    <w:rPr>
                      <w:rFonts w:eastAsia="宋体"/>
                      <w:highlight w:val="yellow"/>
                      <w:lang w:eastAsia="en-GB"/>
                    </w:rPr>
                    <w:softHyphen/>
                    <w:t>_s</w:t>
                  </w:r>
                  <w:r w:rsidRPr="00A03CB9">
                    <w:rPr>
                      <w:rFonts w:eastAsia="宋体"/>
                      <w:i/>
                      <w:highlight w:val="yellow"/>
                      <w:lang w:eastAsia="en-GB"/>
                    </w:rPr>
                    <w:t xml:space="preserve"> </w:t>
                  </w:r>
                  <w:r w:rsidRPr="00A03CB9">
                    <w:rPr>
                      <w:rFonts w:eastAsia="宋体"/>
                      <w:highlight w:val="yellow"/>
                      <w:lang w:eastAsia="en-GB"/>
                    </w:rPr>
                    <w:t xml:space="preserve">as for RRC_IDLE state as specified in clause 7.1, the UE shall use the same </w:t>
                  </w:r>
                  <w:r w:rsidRPr="00A03CB9">
                    <w:rPr>
                      <w:rFonts w:eastAsia="宋体"/>
                      <w:i/>
                      <w:iCs/>
                      <w:highlight w:val="yellow"/>
                      <w:lang w:eastAsia="en-GB"/>
                    </w:rPr>
                    <w:t>i</w:t>
                  </w:r>
                  <w:r w:rsidRPr="00A03CB9">
                    <w:rPr>
                      <w:rFonts w:eastAsia="宋体"/>
                      <w:i/>
                      <w:iCs/>
                      <w:highlight w:val="yellow"/>
                      <w:vertAlign w:val="subscript"/>
                      <w:lang w:eastAsia="en-GB"/>
                    </w:rPr>
                    <w:t>PO</w:t>
                  </w:r>
                  <w:r w:rsidRPr="00A03CB9">
                    <w:rPr>
                      <w:rFonts w:eastAsia="宋体"/>
                      <w:highlight w:val="yellow"/>
                      <w:lang w:eastAsia="en-GB"/>
                    </w:rPr>
                    <w:t xml:space="preserve"> as for RRC_IDLE state</w:t>
                  </w:r>
                  <w:r w:rsidRPr="00A03CB9">
                    <w:rPr>
                      <w:rFonts w:eastAsia="宋体"/>
                      <w:lang w:eastAsia="en-GB"/>
                    </w:rPr>
                    <w:t xml:space="preserve">. Otherwise, the UE determines the </w:t>
                  </w:r>
                  <w:r w:rsidRPr="00A03CB9">
                    <w:rPr>
                      <w:rFonts w:eastAsia="宋体"/>
                      <w:i/>
                      <w:iCs/>
                      <w:lang w:eastAsia="en-GB"/>
                    </w:rPr>
                    <w:t>i</w:t>
                  </w:r>
                  <w:r w:rsidRPr="00A03CB9">
                    <w:rPr>
                      <w:rFonts w:eastAsia="宋体"/>
                      <w:i/>
                      <w:iCs/>
                      <w:vertAlign w:val="subscript"/>
                      <w:lang w:eastAsia="en-GB"/>
                    </w:rPr>
                    <w:t>PO</w:t>
                  </w:r>
                  <w:r w:rsidRPr="00A03CB9">
                    <w:rPr>
                      <w:rFonts w:eastAsia="宋体"/>
                      <w:lang w:eastAsia="en-GB"/>
                    </w:rPr>
                    <w:t xml:space="preserve"> based on the formula defined in clause 10.4a in TS 38.213 [4].</w:t>
                  </w:r>
                </w:p>
              </w:tc>
            </w:tr>
          </w:tbl>
          <w:p w14:paraId="52FD50DA" w14:textId="77777777" w:rsidR="00E50EA4" w:rsidRPr="00A03CB9" w:rsidRDefault="00E50EA4" w:rsidP="00255D0B">
            <w:pPr>
              <w:pStyle w:val="CRCoverPage"/>
              <w:spacing w:after="0"/>
              <w:ind w:left="100"/>
              <w:rPr>
                <w:noProof/>
                <w:lang w:eastAsia="zh-CN"/>
              </w:rPr>
            </w:pPr>
          </w:p>
          <w:p w14:paraId="54E1D258" w14:textId="1D14B5C7" w:rsidR="00E50EA4" w:rsidRDefault="00255D0B" w:rsidP="00952AFF">
            <w:pPr>
              <w:pStyle w:val="CRCoverPage"/>
              <w:ind w:left="102"/>
              <w:rPr>
                <w:noProof/>
                <w:lang w:eastAsia="zh-CN"/>
              </w:rPr>
            </w:pPr>
            <w:r>
              <w:rPr>
                <w:rFonts w:hint="eastAsia"/>
                <w:noProof/>
                <w:lang w:eastAsia="zh-CN"/>
              </w:rPr>
              <w:t>T</w:t>
            </w:r>
            <w:r>
              <w:rPr>
                <w:noProof/>
                <w:lang w:eastAsia="zh-CN"/>
              </w:rPr>
              <w:t>hus</w:t>
            </w:r>
            <w:r w:rsidR="00087D04">
              <w:rPr>
                <w:noProof/>
                <w:lang w:eastAsia="zh-CN"/>
              </w:rPr>
              <w:t>,</w:t>
            </w:r>
            <w:r>
              <w:rPr>
                <w:noProof/>
                <w:lang w:eastAsia="zh-CN"/>
              </w:rPr>
              <w:t xml:space="preserve"> a similar issue </w:t>
            </w:r>
            <w:r w:rsidR="00732F4B">
              <w:rPr>
                <w:noProof/>
                <w:lang w:eastAsia="zh-CN"/>
              </w:rPr>
              <w:t>may exist</w:t>
            </w:r>
            <w:r>
              <w:rPr>
                <w:noProof/>
                <w:lang w:eastAsia="zh-CN"/>
              </w:rPr>
              <w:t xml:space="preserve"> that the UE needs to </w:t>
            </w:r>
            <w:r w:rsidR="00087D04">
              <w:rPr>
                <w:noProof/>
                <w:lang w:eastAsia="zh-CN"/>
              </w:rPr>
              <w:t>derive different PEI occasion</w:t>
            </w:r>
            <w:r w:rsidR="007B3023">
              <w:rPr>
                <w:noProof/>
                <w:lang w:eastAsia="zh-CN"/>
              </w:rPr>
              <w:t>s</w:t>
            </w:r>
            <w:r w:rsidR="00087D04">
              <w:rPr>
                <w:noProof/>
                <w:lang w:eastAsia="zh-CN"/>
              </w:rPr>
              <w:t xml:space="preserve"> parameters</w:t>
            </w:r>
            <w:r>
              <w:rPr>
                <w:noProof/>
                <w:lang w:eastAsia="zh-CN"/>
              </w:rPr>
              <w:t xml:space="preserve"> inside and outside the CN PTW, which causes additional complexity.</w:t>
            </w:r>
          </w:p>
          <w:p w14:paraId="708AA7DE" w14:textId="3B38E455" w:rsidR="00255D0B" w:rsidRPr="00292D9B" w:rsidRDefault="00BE220D" w:rsidP="00F95CA0">
            <w:pPr>
              <w:pStyle w:val="CRCoverPage"/>
              <w:ind w:left="102"/>
              <w:rPr>
                <w:noProof/>
                <w:lang w:eastAsia="zh-CN"/>
              </w:rPr>
            </w:pPr>
            <w:r>
              <w:rPr>
                <w:noProof/>
                <w:lang w:eastAsia="zh-CN"/>
              </w:rPr>
              <w:lastRenderedPageBreak/>
              <w:t xml:space="preserve">However, based on the current rule description for PEI-O, the issue for PEI-O can be solved without spec </w:t>
            </w:r>
            <w:r w:rsidR="004B057A">
              <w:rPr>
                <w:noProof/>
                <w:lang w:eastAsia="zh-CN"/>
              </w:rPr>
              <w:t>changes</w:t>
            </w:r>
            <w:r>
              <w:rPr>
                <w:noProof/>
                <w:lang w:eastAsia="zh-CN"/>
              </w:rPr>
              <w:t xml:space="preserve"> once the rule for PO index described above is </w:t>
            </w:r>
            <w:r w:rsidR="00F95CA0">
              <w:rPr>
                <w:noProof/>
                <w:lang w:eastAsia="zh-CN"/>
              </w:rPr>
              <w:t>clarified</w:t>
            </w:r>
            <w:r w:rsidR="004B057A">
              <w:rPr>
                <w:noProof/>
                <w:lang w:eastAsia="zh-CN"/>
              </w:rPr>
              <w:t>.</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A2EAD" w14:textId="1F86E34E" w:rsidR="00DD420F" w:rsidRDefault="00DD420F" w:rsidP="00DD420F">
            <w:pPr>
              <w:pStyle w:val="CRCoverPage"/>
              <w:numPr>
                <w:ilvl w:val="0"/>
                <w:numId w:val="2"/>
              </w:numPr>
              <w:rPr>
                <w:noProof/>
                <w:lang w:eastAsia="zh-CN"/>
              </w:rPr>
            </w:pPr>
            <w:r>
              <w:rPr>
                <w:noProof/>
                <w:lang w:eastAsia="zh-CN"/>
              </w:rPr>
              <w:t xml:space="preserve">Clarify in 7.1 that the i_s outside CN PTW used by RRC_INACTIVE UEs is the same as the i_s </w:t>
            </w:r>
            <w:r w:rsidR="00071AC9">
              <w:rPr>
                <w:noProof/>
                <w:lang w:eastAsia="zh-CN"/>
              </w:rPr>
              <w:t xml:space="preserve">for RRC_IDLE state </w:t>
            </w:r>
            <w:r>
              <w:rPr>
                <w:noProof/>
                <w:lang w:eastAsia="zh-CN"/>
              </w:rPr>
              <w:t>inside CN PTW.</w:t>
            </w:r>
          </w:p>
          <w:p w14:paraId="2CD5E5D7" w14:textId="730CF4E8" w:rsidR="00071AC9" w:rsidRDefault="00071AC9" w:rsidP="00071AC9">
            <w:pPr>
              <w:pStyle w:val="CRCoverPage"/>
              <w:numPr>
                <w:ilvl w:val="0"/>
                <w:numId w:val="2"/>
              </w:numPr>
              <w:rPr>
                <w:noProof/>
                <w:lang w:eastAsia="zh-CN"/>
              </w:rPr>
            </w:pPr>
            <w:r>
              <w:rPr>
                <w:noProof/>
                <w:lang w:eastAsia="zh-CN"/>
              </w:rPr>
              <w:t>Clarify in 7.3.2 that the DRX cycle T outside CN PTW used by RRC_INACTIVE UEs to determine the UE_ID based subgroup ID is the same as the DRX cycle T of RRC_IDLE state inside CN PTW.</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77777777"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p>
          <w:p w14:paraId="32E20F4F" w14:textId="77777777" w:rsidR="00BA2650" w:rsidRPr="00BA2650"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5B52BBCF" w:rsidR="00BA2650" w:rsidRPr="00BA2650" w:rsidRDefault="0091334E" w:rsidP="00BA2650">
            <w:pPr>
              <w:spacing w:after="0"/>
              <w:ind w:left="100"/>
              <w:rPr>
                <w:rFonts w:ascii="Arial" w:eastAsia="宋体" w:hAnsi="Arial"/>
                <w:noProof/>
                <w:lang w:eastAsia="zh-CN"/>
              </w:rPr>
            </w:pPr>
            <w:r>
              <w:rPr>
                <w:rFonts w:ascii="Arial" w:eastAsia="宋体" w:hAnsi="Arial"/>
                <w:noProof/>
                <w:lang w:eastAsia="zh-CN"/>
              </w:rPr>
              <w:t xml:space="preserve">eDRX, PEI, </w:t>
            </w:r>
            <w:r w:rsidR="00154BBE">
              <w:rPr>
                <w:rFonts w:ascii="Arial" w:eastAsia="宋体" w:hAnsi="Arial"/>
                <w:noProof/>
                <w:lang w:eastAsia="zh-CN"/>
              </w:rPr>
              <w:t>UE_ID based subgrouping</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9" w:name="OLE_LINK7"/>
            <w:bookmarkStart w:id="10" w:name="OLE_LINK8"/>
            <w:r w:rsidRPr="00BA2650">
              <w:rPr>
                <w:rFonts w:ascii="Arial" w:eastAsia="宋体" w:hAnsi="Arial"/>
                <w:noProof/>
                <w:u w:val="single"/>
              </w:rPr>
              <w:t xml:space="preserve">Inter-operability: </w:t>
            </w:r>
          </w:p>
          <w:bookmarkEnd w:id="9"/>
          <w:bookmarkEnd w:id="10"/>
          <w:p w14:paraId="07C90D75" w14:textId="64901881"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A27B95">
              <w:rPr>
                <w:rFonts w:ascii="Arial" w:eastAsia="宋体" w:hAnsi="Arial"/>
                <w:noProof/>
                <w:lang w:eastAsia="zh-CN"/>
              </w:rPr>
              <w:t xml:space="preserve"> the UE and the network may use different </w:t>
            </w:r>
            <w:r w:rsidR="008F1E93">
              <w:rPr>
                <w:rFonts w:ascii="Arial" w:eastAsia="宋体" w:hAnsi="Arial"/>
                <w:noProof/>
                <w:lang w:eastAsia="zh-CN"/>
              </w:rPr>
              <w:t>PO indexes, PEI occa</w:t>
            </w:r>
            <w:r w:rsidR="0045084C">
              <w:rPr>
                <w:rFonts w:ascii="Arial" w:eastAsia="宋体" w:hAnsi="Arial"/>
                <w:noProof/>
                <w:lang w:eastAsia="zh-CN"/>
              </w:rPr>
              <w:t>sions</w:t>
            </w:r>
            <w:r w:rsidR="003436B2">
              <w:rPr>
                <w:rFonts w:ascii="Arial" w:eastAsia="宋体" w:hAnsi="Arial"/>
                <w:noProof/>
                <w:lang w:eastAsia="zh-CN"/>
              </w:rPr>
              <w:t xml:space="preserve"> or </w:t>
            </w:r>
            <w:r w:rsidR="00A27B95">
              <w:rPr>
                <w:rFonts w:ascii="Arial" w:eastAsia="宋体" w:hAnsi="Arial"/>
                <w:noProof/>
                <w:lang w:eastAsia="zh-CN"/>
              </w:rPr>
              <w:t>UE_ID based subgroup IDs, resulting in paging failures</w:t>
            </w:r>
            <w:r w:rsidRPr="00BA2650">
              <w:rPr>
                <w:rFonts w:ascii="Arial" w:eastAsia="宋体" w:hAnsi="Arial"/>
                <w:noProof/>
                <w:lang w:eastAsia="zh-CN"/>
              </w:rPr>
              <w:t>.</w:t>
            </w:r>
          </w:p>
          <w:p w14:paraId="31C656EC" w14:textId="00FC5A37" w:rsidR="00BA2650" w:rsidRDefault="00BA2650" w:rsidP="0045084C">
            <w:pPr>
              <w:pStyle w:val="CRCoverPage"/>
              <w:ind w:left="102"/>
              <w:rPr>
                <w:noProof/>
                <w:lang w:eastAsia="zh-CN"/>
              </w:rPr>
            </w:pPr>
            <w:r w:rsidRPr="00BA2650">
              <w:rPr>
                <w:rFonts w:eastAsia="宋体"/>
                <w:noProof/>
                <w:lang w:eastAsia="zh-CN"/>
              </w:rPr>
              <w:t xml:space="preserve">If the network is implemented according to this CR while the UE is not, </w:t>
            </w:r>
            <w:r w:rsidR="00A27B95">
              <w:rPr>
                <w:rFonts w:eastAsia="宋体"/>
                <w:noProof/>
                <w:lang w:eastAsia="zh-CN"/>
              </w:rPr>
              <w:t xml:space="preserve">the UE and the network may use different </w:t>
            </w:r>
            <w:r w:rsidR="008F1E93">
              <w:rPr>
                <w:rFonts w:eastAsia="宋体"/>
                <w:noProof/>
                <w:lang w:eastAsia="zh-CN"/>
              </w:rPr>
              <w:t>PO indexes, PEI occa</w:t>
            </w:r>
            <w:r w:rsidR="003436B2">
              <w:rPr>
                <w:rFonts w:eastAsia="宋体"/>
                <w:noProof/>
                <w:lang w:eastAsia="zh-CN"/>
              </w:rPr>
              <w:t xml:space="preserve">sions or </w:t>
            </w:r>
            <w:r w:rsidR="00A27B95">
              <w:rPr>
                <w:rFonts w:eastAsia="宋体"/>
                <w:noProof/>
                <w:lang w:eastAsia="zh-CN"/>
              </w:rPr>
              <w:t>UE_ID based subgroup IDs, resulting in paging failures</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1908D" w:rsidR="001E41F3" w:rsidRDefault="00A17782" w:rsidP="00D91127">
            <w:pPr>
              <w:pStyle w:val="CRCoverPage"/>
              <w:ind w:left="102"/>
              <w:rPr>
                <w:noProof/>
                <w:lang w:eastAsia="zh-CN"/>
              </w:rPr>
            </w:pPr>
            <w:r>
              <w:rPr>
                <w:noProof/>
                <w:lang w:eastAsia="zh-CN"/>
              </w:rPr>
              <w:t xml:space="preserve">The DRX cycle used by RRC_INACTIVE UEs operating </w:t>
            </w:r>
            <w:r w:rsidR="000A7232">
              <w:rPr>
                <w:noProof/>
                <w:lang w:eastAsia="zh-CN"/>
              </w:rPr>
              <w:t xml:space="preserve">with </w:t>
            </w:r>
            <w:r>
              <w:rPr>
                <w:noProof/>
                <w:lang w:eastAsia="zh-CN"/>
              </w:rPr>
              <w:t xml:space="preserve"> eDRX longer than 1024 radio frames </w:t>
            </w:r>
            <w:r w:rsidR="00D91127">
              <w:rPr>
                <w:noProof/>
                <w:lang w:eastAsia="zh-CN"/>
              </w:rPr>
              <w:t xml:space="preserve">to determine the </w:t>
            </w:r>
            <w:r w:rsidR="0045084C">
              <w:rPr>
                <w:rFonts w:eastAsia="宋体"/>
                <w:noProof/>
                <w:lang w:eastAsia="zh-CN"/>
              </w:rPr>
              <w:t>PO index</w:t>
            </w:r>
            <w:r w:rsidR="008F1E93">
              <w:rPr>
                <w:rFonts w:eastAsia="宋体"/>
                <w:noProof/>
                <w:lang w:eastAsia="zh-CN"/>
              </w:rPr>
              <w:t>, PEI occas</w:t>
            </w:r>
            <w:r w:rsidR="0045084C">
              <w:rPr>
                <w:rFonts w:eastAsia="宋体"/>
                <w:noProof/>
                <w:lang w:eastAsia="zh-CN"/>
              </w:rPr>
              <w:t xml:space="preserve">ions and </w:t>
            </w:r>
            <w:r w:rsidR="00D91127">
              <w:rPr>
                <w:noProof/>
                <w:lang w:eastAsia="zh-CN"/>
              </w:rPr>
              <w:t xml:space="preserve">UE_ID based subgroup ID </w:t>
            </w:r>
            <w:r w:rsidR="000A7232">
              <w:rPr>
                <w:noProof/>
                <w:lang w:eastAsia="zh-CN"/>
              </w:rPr>
              <w:t xml:space="preserve">will remain </w:t>
            </w:r>
            <w:r>
              <w:rPr>
                <w:noProof/>
                <w:lang w:eastAsia="zh-CN"/>
              </w:rPr>
              <w:t>unclear</w:t>
            </w:r>
            <w:r w:rsidR="000A7232">
              <w:rPr>
                <w:noProof/>
                <w:lang w:eastAsia="zh-CN"/>
              </w:rPr>
              <w:t xml:space="preserve"> in the specifications</w:t>
            </w:r>
            <w:r>
              <w:rPr>
                <w:noProof/>
                <w:lang w:eastAsia="zh-CN"/>
              </w:rPr>
              <w:t xml:space="preserve">, which </w:t>
            </w:r>
            <w:r w:rsidR="00937FAA">
              <w:rPr>
                <w:noProof/>
                <w:lang w:eastAsia="zh-CN"/>
              </w:rPr>
              <w:t xml:space="preserve">will </w:t>
            </w:r>
            <w:r>
              <w:rPr>
                <w:noProof/>
                <w:lang w:eastAsia="zh-CN"/>
              </w:rPr>
              <w:t xml:space="preserve">cause </w:t>
            </w:r>
            <w:r w:rsidR="006D299F">
              <w:rPr>
                <w:noProof/>
                <w:lang w:eastAsia="zh-CN"/>
              </w:rPr>
              <w:t xml:space="preserve">a </w:t>
            </w:r>
            <w:r>
              <w:rPr>
                <w:noProof/>
                <w:lang w:eastAsia="zh-CN"/>
              </w:rPr>
              <w:t>mismatch between the UE and the network and</w:t>
            </w:r>
            <w:r w:rsidR="00D91127">
              <w:rPr>
                <w:noProof/>
                <w:lang w:eastAsia="zh-CN"/>
              </w:rPr>
              <w:t xml:space="preserve"> thus </w:t>
            </w:r>
            <w:r>
              <w:rPr>
                <w:noProof/>
                <w:lang w:eastAsia="zh-CN"/>
              </w:rPr>
              <w:t>results in paging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2951C" w:rsidR="001E41F3" w:rsidRDefault="00BD2410">
            <w:pPr>
              <w:pStyle w:val="CRCoverPage"/>
              <w:spacing w:after="0"/>
              <w:ind w:left="100"/>
              <w:rPr>
                <w:noProof/>
                <w:lang w:eastAsia="zh-CN"/>
              </w:rPr>
            </w:pPr>
            <w:r>
              <w:rPr>
                <w:noProof/>
                <w:lang w:eastAsia="zh-CN"/>
              </w:rPr>
              <w:t xml:space="preserve">7.1, </w:t>
            </w:r>
            <w:r w:rsidR="00D91127">
              <w:rPr>
                <w:rFonts w:hint="eastAsia"/>
                <w:noProof/>
                <w:lang w:eastAsia="zh-CN"/>
              </w:rPr>
              <w:t>7</w:t>
            </w:r>
            <w:r w:rsidR="00D91127">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1" w:name="_Toc46439363"/>
      <w:bookmarkStart w:id="12" w:name="_Toc46444200"/>
      <w:bookmarkStart w:id="13" w:name="_Toc46486961"/>
      <w:bookmarkStart w:id="14" w:name="_Toc52836839"/>
      <w:bookmarkStart w:id="15" w:name="_Toc52837847"/>
      <w:bookmarkStart w:id="16" w:name="_Toc53006487"/>
      <w:r w:rsidRPr="00B76A8B">
        <w:rPr>
          <w:rFonts w:eastAsia="Batang"/>
          <w:bCs/>
          <w:i/>
          <w:noProof/>
          <w:sz w:val="22"/>
          <w:lang w:eastAsia="ko-KR"/>
        </w:rPr>
        <w:lastRenderedPageBreak/>
        <w:t>START OF CHANGES</w:t>
      </w:r>
    </w:p>
    <w:bookmarkEnd w:id="11"/>
    <w:bookmarkEnd w:id="12"/>
    <w:bookmarkEnd w:id="13"/>
    <w:bookmarkEnd w:id="14"/>
    <w:bookmarkEnd w:id="15"/>
    <w:bookmarkEnd w:id="16"/>
    <w:p w14:paraId="0D204E4F" w14:textId="77777777" w:rsidR="0010210D" w:rsidRPr="0010210D" w:rsidRDefault="0010210D" w:rsidP="0010210D">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r w:rsidRPr="0010210D">
        <w:rPr>
          <w:rFonts w:ascii="Arial" w:eastAsia="宋体" w:hAnsi="Arial"/>
          <w:sz w:val="32"/>
          <w:lang w:eastAsia="ja-JP"/>
        </w:rPr>
        <w:t>7.1</w:t>
      </w:r>
      <w:r w:rsidRPr="0010210D">
        <w:rPr>
          <w:rFonts w:ascii="Arial" w:eastAsia="宋体" w:hAnsi="Arial"/>
          <w:sz w:val="32"/>
          <w:lang w:eastAsia="ja-JP"/>
        </w:rPr>
        <w:tab/>
        <w:t>Discontinuous Reception for paging</w:t>
      </w:r>
    </w:p>
    <w:p w14:paraId="2B68E1E6" w14:textId="77777777" w:rsidR="0010210D" w:rsidRPr="0010210D" w:rsidRDefault="0010210D" w:rsidP="0010210D">
      <w:pPr>
        <w:overflowPunct w:val="0"/>
        <w:autoSpaceDE w:val="0"/>
        <w:autoSpaceDN w:val="0"/>
        <w:adjustRightInd w:val="0"/>
        <w:textAlignment w:val="baseline"/>
        <w:rPr>
          <w:rFonts w:eastAsia="宋体"/>
          <w:lang w:eastAsia="ja-JP"/>
        </w:rPr>
      </w:pPr>
      <w:r w:rsidRPr="0010210D">
        <w:rPr>
          <w:rFonts w:eastAsia="宋体"/>
          <w:lang w:eastAsia="ja-JP"/>
        </w:rPr>
        <w:t xml:space="preserve">The UE may use Discontinuous Reception (DRX) in RRC_IDLE and RRC_INACTIVE state in order to reduce power consumption. The UE monitors one paging occasion (PO) per DRX cycle. A </w:t>
      </w:r>
      <w:r w:rsidRPr="0010210D">
        <w:rPr>
          <w:rFonts w:eastAsia="宋体"/>
          <w:lang w:eastAsia="zh-CN"/>
        </w:rPr>
        <w:t xml:space="preserve">PO is a set of PDCCH monitoring occasions and </w:t>
      </w:r>
      <w:r w:rsidRPr="0010210D">
        <w:rPr>
          <w:rFonts w:eastAsia="宋体"/>
          <w:lang w:eastAsia="ja-JP"/>
        </w:rPr>
        <w:t xml:space="preserve">can consist of multiple time slots (e.g. subframe or OFDM symbol) where paging DCI can be sent (TS 38.213 [4]). </w:t>
      </w:r>
      <w:r w:rsidRPr="0010210D">
        <w:rPr>
          <w:rFonts w:eastAsia="宋体"/>
          <w:lang w:eastAsia="zh-CN"/>
        </w:rPr>
        <w:t>One Paging Frame (PF) is one Radio Frame and may contain one or multiple PO(s) or starting point of a PO</w:t>
      </w:r>
      <w:r w:rsidRPr="0010210D">
        <w:rPr>
          <w:rFonts w:eastAsia="宋体"/>
          <w:lang w:eastAsia="ja-JP"/>
        </w:rPr>
        <w:t>. A L2 U2N Relay UE monitors the paging occasions of its PC5-RRC connected L2 U2N Remote UEs. In this case, the DRX cycle and UE ID mentioned in this clause refer to those of the L2 U2N Remote UE.</w:t>
      </w:r>
    </w:p>
    <w:p w14:paraId="71AF0D0B" w14:textId="77777777" w:rsidR="0010210D" w:rsidRPr="0010210D" w:rsidRDefault="0010210D" w:rsidP="0010210D">
      <w:pPr>
        <w:overflowPunct w:val="0"/>
        <w:autoSpaceDE w:val="0"/>
        <w:autoSpaceDN w:val="0"/>
        <w:adjustRightInd w:val="0"/>
        <w:textAlignment w:val="baseline"/>
        <w:rPr>
          <w:rFonts w:eastAsia="宋体"/>
          <w:lang w:eastAsia="zh-CN"/>
        </w:rPr>
      </w:pPr>
      <w:r w:rsidRPr="0010210D">
        <w:rPr>
          <w:rFonts w:eastAsia="宋体"/>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3944CB0" w14:textId="77777777" w:rsidR="0010210D" w:rsidRPr="0010210D" w:rsidRDefault="0010210D" w:rsidP="0010210D">
      <w:pPr>
        <w:overflowPunct w:val="0"/>
        <w:autoSpaceDE w:val="0"/>
        <w:autoSpaceDN w:val="0"/>
        <w:adjustRightInd w:val="0"/>
        <w:textAlignment w:val="baseline"/>
        <w:rPr>
          <w:rFonts w:eastAsia="宋体"/>
          <w:lang w:eastAsia="ja-JP"/>
        </w:rPr>
      </w:pPr>
      <w:bookmarkStart w:id="17" w:name="_967898916"/>
      <w:bookmarkStart w:id="18" w:name="_967899918"/>
      <w:bookmarkStart w:id="19" w:name="_967900323"/>
      <w:bookmarkStart w:id="20" w:name="_968057577"/>
      <w:bookmarkStart w:id="21" w:name="_968059040"/>
      <w:bookmarkStart w:id="22" w:name="_968059095"/>
      <w:bookmarkStart w:id="23" w:name="_968059297"/>
      <w:bookmarkStart w:id="24" w:name="_968059420"/>
      <w:bookmarkStart w:id="25" w:name="_968059442"/>
      <w:bookmarkStart w:id="26" w:name="_968060540"/>
      <w:bookmarkStart w:id="27" w:name="_968065686"/>
      <w:bookmarkStart w:id="28" w:name="_968484165"/>
      <w:bookmarkStart w:id="29" w:name="_968484813"/>
      <w:bookmarkStart w:id="30" w:name="_968484821"/>
      <w:bookmarkStart w:id="31" w:name="_968485490"/>
      <w:bookmarkStart w:id="32" w:name="_968491067"/>
      <w:bookmarkStart w:id="33" w:name="_968491141"/>
      <w:bookmarkStart w:id="34" w:name="_968493680"/>
      <w:bookmarkStart w:id="35" w:name="_969080957"/>
      <w:bookmarkStart w:id="36" w:name="_969081935"/>
      <w:bookmarkStart w:id="37" w:name="_969082143"/>
      <w:bookmarkStart w:id="38" w:name="_981793738"/>
      <w:bookmarkStart w:id="39" w:name="_98179373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10210D">
        <w:rPr>
          <w:rFonts w:eastAsia="宋体"/>
          <w:lang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4B4EF924" w14:textId="77777777" w:rsidR="0010210D" w:rsidRPr="0010210D" w:rsidRDefault="0010210D" w:rsidP="0010210D">
      <w:pPr>
        <w:keepLines/>
        <w:overflowPunct w:val="0"/>
        <w:autoSpaceDE w:val="0"/>
        <w:autoSpaceDN w:val="0"/>
        <w:adjustRightInd w:val="0"/>
        <w:ind w:left="1135" w:hanging="851"/>
        <w:textAlignment w:val="baseline"/>
        <w:rPr>
          <w:rFonts w:eastAsia="宋体"/>
          <w:lang w:eastAsia="ja-JP"/>
        </w:rPr>
      </w:pPr>
      <w:r w:rsidRPr="0010210D">
        <w:rPr>
          <w:rFonts w:eastAsia="宋体"/>
          <w:lang w:eastAsia="ja-JP"/>
        </w:rPr>
        <w:t>NOTE 0a:</w:t>
      </w:r>
      <w:r w:rsidRPr="0010210D">
        <w:rPr>
          <w:rFonts w:eastAsia="宋体"/>
          <w:lang w:eastAsia="ja-JP"/>
        </w:rPr>
        <w:tab/>
        <w:t>The L2 U2N Remote UE does not need to monitor the PO in order to receive the paging message.</w:t>
      </w:r>
    </w:p>
    <w:p w14:paraId="2FB8C7ED" w14:textId="77777777" w:rsidR="0010210D" w:rsidRPr="0010210D" w:rsidRDefault="0010210D" w:rsidP="0010210D">
      <w:pPr>
        <w:keepLines/>
        <w:overflowPunct w:val="0"/>
        <w:autoSpaceDE w:val="0"/>
        <w:autoSpaceDN w:val="0"/>
        <w:adjustRightInd w:val="0"/>
        <w:ind w:left="1135" w:hanging="851"/>
        <w:textAlignment w:val="baseline"/>
        <w:rPr>
          <w:rFonts w:eastAsia="宋体"/>
          <w:lang w:eastAsia="ja-JP"/>
        </w:rPr>
      </w:pPr>
      <w:r w:rsidRPr="0010210D">
        <w:rPr>
          <w:rFonts w:eastAsia="宋体"/>
          <w:lang w:eastAsia="ja-JP"/>
        </w:rPr>
        <w:t>NOTE 0b:</w:t>
      </w:r>
      <w:r w:rsidRPr="0010210D">
        <w:rPr>
          <w:rFonts w:eastAsia="宋体"/>
          <w:lang w:eastAsia="ja-JP"/>
        </w:rPr>
        <w:tab/>
        <w:t>While the SDT procedure is ongoing in RRC_INACTIVE state, the UE monitors the PO in order to receive only the Short Message as specified in TS 38.331 [3].</w:t>
      </w:r>
    </w:p>
    <w:p w14:paraId="5EDA8D83" w14:textId="77777777" w:rsidR="0010210D" w:rsidRPr="0010210D" w:rsidRDefault="0010210D" w:rsidP="0010210D">
      <w:pPr>
        <w:overflowPunct w:val="0"/>
        <w:autoSpaceDE w:val="0"/>
        <w:autoSpaceDN w:val="0"/>
        <w:adjustRightInd w:val="0"/>
        <w:textAlignment w:val="baseline"/>
        <w:rPr>
          <w:rFonts w:eastAsia="宋体"/>
          <w:lang w:eastAsia="ja-JP"/>
        </w:rPr>
      </w:pPr>
      <w:r w:rsidRPr="0010210D">
        <w:rPr>
          <w:rFonts w:eastAsia="宋体"/>
          <w:lang w:eastAsia="ja-JP"/>
        </w:rPr>
        <w:t>The PF</w:t>
      </w:r>
      <w:r w:rsidRPr="0010210D">
        <w:rPr>
          <w:rFonts w:eastAsia="宋体"/>
          <w:lang w:eastAsia="zh-CN"/>
        </w:rPr>
        <w:t xml:space="preserve"> and</w:t>
      </w:r>
      <w:r w:rsidRPr="0010210D">
        <w:rPr>
          <w:rFonts w:eastAsia="宋体"/>
          <w:lang w:eastAsia="ja-JP"/>
        </w:rPr>
        <w:t xml:space="preserve"> PO for paging</w:t>
      </w:r>
      <w:r w:rsidRPr="0010210D">
        <w:rPr>
          <w:rFonts w:eastAsia="宋体"/>
          <w:lang w:eastAsia="zh-CN"/>
        </w:rPr>
        <w:t xml:space="preserve"> are</w:t>
      </w:r>
      <w:r w:rsidRPr="0010210D">
        <w:rPr>
          <w:rFonts w:eastAsia="宋体"/>
          <w:lang w:eastAsia="ja-JP"/>
        </w:rPr>
        <w:t xml:space="preserve"> determined by the following formulae:</w:t>
      </w:r>
    </w:p>
    <w:p w14:paraId="0173C032" w14:textId="77777777" w:rsidR="0010210D" w:rsidRPr="0010210D" w:rsidRDefault="0010210D" w:rsidP="0010210D">
      <w:pPr>
        <w:overflowPunct w:val="0"/>
        <w:autoSpaceDE w:val="0"/>
        <w:autoSpaceDN w:val="0"/>
        <w:adjustRightInd w:val="0"/>
        <w:ind w:left="568" w:hanging="284"/>
        <w:textAlignment w:val="baseline"/>
        <w:rPr>
          <w:rFonts w:eastAsia="宋体"/>
          <w:lang w:eastAsia="ja-JP"/>
        </w:rPr>
      </w:pPr>
      <w:r w:rsidRPr="0010210D">
        <w:rPr>
          <w:rFonts w:eastAsia="宋体"/>
          <w:lang w:eastAsia="ja-JP"/>
        </w:rPr>
        <w:t>SFN for the PF is determined by:</w:t>
      </w:r>
    </w:p>
    <w:p w14:paraId="50A0FD54" w14:textId="77777777" w:rsidR="0010210D" w:rsidRPr="0010210D" w:rsidRDefault="0010210D" w:rsidP="0010210D">
      <w:pPr>
        <w:overflowPunct w:val="0"/>
        <w:autoSpaceDE w:val="0"/>
        <w:autoSpaceDN w:val="0"/>
        <w:adjustRightInd w:val="0"/>
        <w:ind w:left="851" w:hanging="284"/>
        <w:textAlignment w:val="baseline"/>
        <w:rPr>
          <w:rFonts w:eastAsia="宋体"/>
          <w:lang w:eastAsia="ja-JP"/>
        </w:rPr>
      </w:pPr>
      <w:r w:rsidRPr="0010210D">
        <w:rPr>
          <w:rFonts w:eastAsia="宋体"/>
          <w:lang w:eastAsia="ja-JP"/>
        </w:rPr>
        <w:t>(SFN + PF_offset) mod T = (T div N)*(UE_ID mod N)</w:t>
      </w:r>
    </w:p>
    <w:p w14:paraId="4B235E13" w14:textId="77777777" w:rsidR="0010210D" w:rsidRPr="0010210D" w:rsidRDefault="0010210D" w:rsidP="0010210D">
      <w:pPr>
        <w:overflowPunct w:val="0"/>
        <w:autoSpaceDE w:val="0"/>
        <w:autoSpaceDN w:val="0"/>
        <w:adjustRightInd w:val="0"/>
        <w:ind w:left="568" w:hanging="284"/>
        <w:textAlignment w:val="baseline"/>
        <w:rPr>
          <w:rFonts w:eastAsia="宋体"/>
          <w:lang w:eastAsia="ja-JP"/>
        </w:rPr>
      </w:pPr>
      <w:r w:rsidRPr="0010210D">
        <w:rPr>
          <w:rFonts w:eastAsia="宋体"/>
          <w:lang w:eastAsia="ja-JP"/>
        </w:rPr>
        <w:t>Index (i_s), indicating the index of the PO is determined by:</w:t>
      </w:r>
    </w:p>
    <w:p w14:paraId="26DCED0C" w14:textId="77777777" w:rsidR="0010210D" w:rsidRPr="0010210D" w:rsidRDefault="0010210D" w:rsidP="0010210D">
      <w:pPr>
        <w:overflowPunct w:val="0"/>
        <w:autoSpaceDE w:val="0"/>
        <w:autoSpaceDN w:val="0"/>
        <w:adjustRightInd w:val="0"/>
        <w:ind w:left="851" w:hanging="284"/>
        <w:textAlignment w:val="baseline"/>
        <w:rPr>
          <w:rFonts w:eastAsia="宋体"/>
          <w:lang w:eastAsia="ja-JP"/>
        </w:rPr>
      </w:pPr>
      <w:r w:rsidRPr="0010210D">
        <w:rPr>
          <w:rFonts w:eastAsia="宋体"/>
          <w:lang w:eastAsia="ja-JP"/>
        </w:rPr>
        <w:t>i_s = floor (UE_ID/N) mod Ns</w:t>
      </w:r>
    </w:p>
    <w:p w14:paraId="047EBFA7" w14:textId="77777777" w:rsidR="0010210D" w:rsidRPr="0010210D" w:rsidRDefault="0010210D" w:rsidP="0010210D">
      <w:pPr>
        <w:overflowPunct w:val="0"/>
        <w:autoSpaceDE w:val="0"/>
        <w:autoSpaceDN w:val="0"/>
        <w:adjustRightInd w:val="0"/>
        <w:textAlignment w:val="baseline"/>
        <w:rPr>
          <w:rFonts w:eastAsia="宋体"/>
          <w:lang w:eastAsia="ja-JP"/>
        </w:rPr>
      </w:pPr>
      <w:r w:rsidRPr="0010210D">
        <w:rPr>
          <w:rFonts w:eastAsia="宋体"/>
          <w:lang w:eastAsia="ja-JP"/>
        </w:rPr>
        <w:t xml:space="preserve">The PDCCH monitoring occasions for paging are determined according to </w:t>
      </w:r>
      <w:r w:rsidRPr="0010210D">
        <w:rPr>
          <w:rFonts w:eastAsia="宋体"/>
          <w:i/>
          <w:lang w:eastAsia="ja-JP"/>
        </w:rPr>
        <w:t xml:space="preserve">pagingSearchSpace </w:t>
      </w:r>
      <w:r w:rsidRPr="0010210D">
        <w:rPr>
          <w:rFonts w:eastAsia="宋体"/>
          <w:lang w:eastAsia="ja-JP"/>
        </w:rPr>
        <w:t xml:space="preserve">as specified in TS 38.213 [4] and </w:t>
      </w:r>
      <w:r w:rsidRPr="0010210D">
        <w:rPr>
          <w:rFonts w:eastAsia="宋体"/>
          <w:i/>
          <w:lang w:eastAsia="ja-JP"/>
        </w:rPr>
        <w:t>firstPDCCH-MonitoringOccasionOfPO</w:t>
      </w:r>
      <w:r w:rsidRPr="0010210D">
        <w:rPr>
          <w:rFonts w:eastAsia="宋体"/>
          <w:lang w:eastAsia="ja-JP"/>
        </w:rPr>
        <w:t xml:space="preserve"> and </w:t>
      </w:r>
      <w:r w:rsidRPr="0010210D">
        <w:rPr>
          <w:rFonts w:eastAsia="宋体"/>
          <w:i/>
          <w:lang w:eastAsia="ja-JP"/>
        </w:rPr>
        <w:t>nrofPDCCH-MonitoringOccasionPerSSB-InPO</w:t>
      </w:r>
      <w:r w:rsidRPr="0010210D">
        <w:rPr>
          <w:rFonts w:eastAsia="宋体"/>
          <w:lang w:eastAsia="ja-JP"/>
        </w:rPr>
        <w:t xml:space="preserve"> if</w:t>
      </w:r>
      <w:r w:rsidRPr="0010210D">
        <w:rPr>
          <w:rFonts w:eastAsia="宋体"/>
          <w:i/>
          <w:lang w:eastAsia="ja-JP"/>
        </w:rPr>
        <w:t xml:space="preserve"> </w:t>
      </w:r>
      <w:r w:rsidRPr="0010210D">
        <w:rPr>
          <w:rFonts w:eastAsia="宋体"/>
          <w:lang w:eastAsia="ja-JP"/>
        </w:rPr>
        <w:t>configured as specified in TS 38.331 [3]. W</w:t>
      </w:r>
      <w:r w:rsidRPr="0010210D">
        <w:rPr>
          <w:rFonts w:eastAsia="宋体"/>
          <w:lang w:eastAsia="zh-CN"/>
        </w:rPr>
        <w:t xml:space="preserve">hen </w:t>
      </w:r>
      <w:r w:rsidRPr="0010210D">
        <w:rPr>
          <w:rFonts w:eastAsia="宋体"/>
          <w:i/>
          <w:lang w:eastAsia="ja-JP"/>
        </w:rPr>
        <w:t>SearchSpaceId</w:t>
      </w:r>
      <w:r w:rsidRPr="0010210D">
        <w:rPr>
          <w:rFonts w:eastAsia="宋体"/>
          <w:lang w:eastAsia="ja-JP"/>
        </w:rPr>
        <w:t xml:space="preserve"> = 0</w:t>
      </w:r>
      <w:r w:rsidRPr="0010210D">
        <w:rPr>
          <w:rFonts w:eastAsia="宋体"/>
          <w:lang w:eastAsia="zh-CN"/>
        </w:rPr>
        <w:t xml:space="preserve"> is configured for </w:t>
      </w:r>
      <w:r w:rsidRPr="0010210D">
        <w:rPr>
          <w:rFonts w:eastAsia="宋体"/>
          <w:i/>
          <w:lang w:eastAsia="ja-JP"/>
        </w:rPr>
        <w:t>pagingSearchSpace</w:t>
      </w:r>
      <w:r w:rsidRPr="0010210D">
        <w:rPr>
          <w:rFonts w:eastAsia="宋体"/>
          <w:lang w:eastAsia="zh-CN"/>
        </w:rPr>
        <w:t xml:space="preserve">, </w:t>
      </w:r>
      <w:r w:rsidRPr="0010210D">
        <w:rPr>
          <w:rFonts w:eastAsia="宋体"/>
          <w:lang w:eastAsia="ja-JP"/>
        </w:rPr>
        <w:t>the PDCCH monitoring occasions for paging are same as for RMSI as defined in clause 13 in TS 38.213 [4].</w:t>
      </w:r>
    </w:p>
    <w:p w14:paraId="0D8B186D" w14:textId="77777777" w:rsidR="0010210D" w:rsidRPr="0010210D" w:rsidRDefault="0010210D" w:rsidP="0010210D">
      <w:pPr>
        <w:overflowPunct w:val="0"/>
        <w:autoSpaceDE w:val="0"/>
        <w:autoSpaceDN w:val="0"/>
        <w:adjustRightInd w:val="0"/>
        <w:textAlignment w:val="baseline"/>
        <w:rPr>
          <w:rFonts w:eastAsia="宋体"/>
          <w:bCs/>
          <w:lang w:eastAsia="ja-JP"/>
        </w:rPr>
      </w:pPr>
      <w:bookmarkStart w:id="40" w:name="_Hlk515815985"/>
      <w:r w:rsidRPr="0010210D">
        <w:rPr>
          <w:rFonts w:eastAsia="宋体"/>
          <w:lang w:eastAsia="zh-CN"/>
        </w:rPr>
        <w:t xml:space="preserve">When </w:t>
      </w:r>
      <w:r w:rsidRPr="0010210D">
        <w:rPr>
          <w:rFonts w:eastAsia="宋体"/>
          <w:i/>
          <w:lang w:eastAsia="ja-JP"/>
        </w:rPr>
        <w:t>SearchSpaceId</w:t>
      </w:r>
      <w:r w:rsidRPr="0010210D">
        <w:rPr>
          <w:rFonts w:eastAsia="宋体"/>
          <w:lang w:eastAsia="ja-JP"/>
        </w:rPr>
        <w:t xml:space="preserve"> = 0</w:t>
      </w:r>
      <w:r w:rsidRPr="0010210D">
        <w:rPr>
          <w:rFonts w:eastAsia="宋体"/>
          <w:lang w:eastAsia="zh-CN"/>
        </w:rPr>
        <w:t xml:space="preserve"> is configured for </w:t>
      </w:r>
      <w:r w:rsidRPr="0010210D">
        <w:rPr>
          <w:rFonts w:eastAsia="宋体"/>
          <w:i/>
          <w:lang w:eastAsia="ja-JP"/>
        </w:rPr>
        <w:t>pagingSearchSpace</w:t>
      </w:r>
      <w:r w:rsidRPr="0010210D">
        <w:rPr>
          <w:rFonts w:eastAsia="宋体"/>
          <w:bCs/>
          <w:lang w:eastAsia="ja-JP"/>
        </w:rPr>
        <w:t xml:space="preserve">, Ns is either 1 or 2. For Ns = 1, there is only one PO which starts </w:t>
      </w:r>
      <w:r w:rsidRPr="0010210D">
        <w:rPr>
          <w:rFonts w:eastAsia="宋体"/>
          <w:bCs/>
          <w:lang w:eastAsia="ko-KR"/>
        </w:rPr>
        <w:t xml:space="preserve">from the first PDCCH monitoring occasion for paging </w:t>
      </w:r>
      <w:r w:rsidRPr="0010210D">
        <w:rPr>
          <w:rFonts w:eastAsia="宋体"/>
          <w:bCs/>
          <w:lang w:eastAsia="ja-JP"/>
        </w:rPr>
        <w:t>in the PF. For Ns = 2, PO is either in the first half frame (i_s = 0) or the second half frame (i_s = 1) of the PF.</w:t>
      </w:r>
    </w:p>
    <w:p w14:paraId="2C34CE43" w14:textId="77777777" w:rsidR="0010210D" w:rsidRPr="0010210D" w:rsidRDefault="0010210D" w:rsidP="0010210D">
      <w:pPr>
        <w:overflowPunct w:val="0"/>
        <w:autoSpaceDE w:val="0"/>
        <w:autoSpaceDN w:val="0"/>
        <w:adjustRightInd w:val="0"/>
        <w:textAlignment w:val="baseline"/>
        <w:rPr>
          <w:rFonts w:eastAsia="宋体"/>
          <w:lang w:eastAsia="ko-KR"/>
        </w:rPr>
      </w:pPr>
      <w:r w:rsidRPr="0010210D">
        <w:rPr>
          <w:rFonts w:eastAsia="宋体"/>
          <w:lang w:eastAsia="zh-CN"/>
        </w:rPr>
        <w:t xml:space="preserve">When </w:t>
      </w:r>
      <w:r w:rsidRPr="0010210D">
        <w:rPr>
          <w:rFonts w:eastAsia="宋体"/>
          <w:i/>
          <w:lang w:eastAsia="ja-JP"/>
        </w:rPr>
        <w:t>SearchSpaceId</w:t>
      </w:r>
      <w:r w:rsidRPr="0010210D">
        <w:rPr>
          <w:rFonts w:eastAsia="宋体"/>
          <w:lang w:eastAsia="ja-JP"/>
        </w:rPr>
        <w:t xml:space="preserve"> </w:t>
      </w:r>
      <w:r w:rsidRPr="0010210D">
        <w:rPr>
          <w:rFonts w:eastAsia="宋体"/>
          <w:lang w:eastAsia="zh-CN"/>
        </w:rPr>
        <w:t xml:space="preserve">other than 0 is configured for </w:t>
      </w:r>
      <w:r w:rsidRPr="0010210D">
        <w:rPr>
          <w:rFonts w:eastAsia="宋体"/>
          <w:i/>
          <w:lang w:eastAsia="ja-JP"/>
        </w:rPr>
        <w:t>pagingSearchSpace</w:t>
      </w:r>
      <w:r w:rsidRPr="0010210D">
        <w:rPr>
          <w:rFonts w:eastAsia="宋体"/>
          <w:i/>
          <w:lang w:eastAsia="zh-CN"/>
        </w:rPr>
        <w:t xml:space="preserve">, </w:t>
      </w:r>
      <w:r w:rsidRPr="0010210D">
        <w:rPr>
          <w:rFonts w:eastAsia="宋体"/>
          <w:lang w:eastAsia="ja-JP"/>
        </w:rPr>
        <w:t>the UE monitors the (i_s + 1)</w:t>
      </w:r>
      <w:r w:rsidRPr="0010210D">
        <w:rPr>
          <w:rFonts w:eastAsia="宋体"/>
          <w:vertAlign w:val="superscript"/>
          <w:lang w:eastAsia="ja-JP"/>
        </w:rPr>
        <w:t>th</w:t>
      </w:r>
      <w:r w:rsidRPr="0010210D">
        <w:rPr>
          <w:rFonts w:eastAsia="宋体"/>
          <w:lang w:eastAsia="ja-JP"/>
        </w:rPr>
        <w:t xml:space="preserve"> PO.</w:t>
      </w:r>
      <w:r w:rsidRPr="0010210D">
        <w:rPr>
          <w:rFonts w:eastAsia="宋体"/>
          <w:lang w:eastAsia="ko-KR"/>
        </w:rPr>
        <w:t xml:space="preserve"> A</w:t>
      </w:r>
      <w:r w:rsidRPr="0010210D">
        <w:rPr>
          <w:rFonts w:eastAsia="宋体"/>
          <w:lang w:eastAsia="ja-JP"/>
        </w:rPr>
        <w:t xml:space="preserve"> PO </w:t>
      </w:r>
      <w:r w:rsidRPr="0010210D">
        <w:rPr>
          <w:rFonts w:eastAsia="宋体"/>
          <w:lang w:eastAsia="ko-KR"/>
        </w:rPr>
        <w:t xml:space="preserve">is a set of 'S*X ' consecutive </w:t>
      </w:r>
      <w:r w:rsidRPr="0010210D">
        <w:rPr>
          <w:rFonts w:eastAsia="宋体"/>
          <w:lang w:eastAsia="ja-JP"/>
        </w:rPr>
        <w:t>PDCCH monitoring occasion</w:t>
      </w:r>
      <w:r w:rsidRPr="0010210D">
        <w:rPr>
          <w:rFonts w:eastAsia="宋体"/>
          <w:lang w:eastAsia="ko-KR"/>
        </w:rPr>
        <w:t xml:space="preserve">s </w:t>
      </w:r>
      <w:r w:rsidRPr="0010210D">
        <w:rPr>
          <w:rFonts w:eastAsia="宋体"/>
          <w:lang w:eastAsia="ja-JP"/>
        </w:rPr>
        <w:t>where</w:t>
      </w:r>
      <w:r w:rsidRPr="0010210D">
        <w:rPr>
          <w:rFonts w:eastAsia="宋体"/>
          <w:lang w:eastAsia="ko-KR"/>
        </w:rPr>
        <w:t xml:space="preserve"> 'S'</w:t>
      </w:r>
      <w:r w:rsidRPr="0010210D">
        <w:rPr>
          <w:rFonts w:eastAsia="宋体"/>
          <w:lang w:eastAsia="ja-JP"/>
        </w:rPr>
        <w:t xml:space="preserve"> is the number of actual transmitted SSBs determined according to </w:t>
      </w:r>
      <w:r w:rsidRPr="0010210D">
        <w:rPr>
          <w:rFonts w:eastAsia="宋体"/>
          <w:i/>
          <w:lang w:eastAsia="ja-JP"/>
        </w:rPr>
        <w:t>ssb-PositionsInBurst</w:t>
      </w:r>
      <w:r w:rsidRPr="0010210D">
        <w:rPr>
          <w:rFonts w:eastAsia="宋体"/>
          <w:lang w:eastAsia="ja-JP"/>
        </w:rPr>
        <w:t xml:space="preserve"> in</w:t>
      </w:r>
      <w:r w:rsidRPr="0010210D">
        <w:rPr>
          <w:rFonts w:eastAsia="宋体"/>
          <w:i/>
          <w:lang w:eastAsia="ja-JP"/>
        </w:rPr>
        <w:t xml:space="preserve"> SIB1</w:t>
      </w:r>
      <w:r w:rsidRPr="0010210D">
        <w:rPr>
          <w:rFonts w:eastAsia="宋体"/>
          <w:lang w:eastAsia="ja-JP"/>
        </w:rPr>
        <w:t xml:space="preserve"> and X is the </w:t>
      </w:r>
      <w:r w:rsidRPr="0010210D">
        <w:rPr>
          <w:rFonts w:eastAsia="宋体"/>
          <w:i/>
          <w:lang w:eastAsia="ja-JP"/>
        </w:rPr>
        <w:t>nrofPDCCH-MonitoringOccasionPerSSB-InPO</w:t>
      </w:r>
      <w:r w:rsidRPr="0010210D">
        <w:rPr>
          <w:rFonts w:eastAsia="宋体"/>
          <w:lang w:eastAsia="ko-KR"/>
        </w:rPr>
        <w:t xml:space="preserve"> if configured or is equal to 1 otherwise. The</w:t>
      </w:r>
      <w:r w:rsidRPr="0010210D">
        <w:rPr>
          <w:rFonts w:eastAsia="宋体"/>
          <w:lang w:eastAsia="ja-JP"/>
        </w:rPr>
        <w:t xml:space="preserve"> [x*S+K]</w:t>
      </w:r>
      <w:r w:rsidRPr="0010210D">
        <w:rPr>
          <w:rFonts w:eastAsia="宋体"/>
          <w:vertAlign w:val="superscript"/>
          <w:lang w:eastAsia="ja-JP"/>
        </w:rPr>
        <w:t>th</w:t>
      </w:r>
      <w:r w:rsidRPr="0010210D">
        <w:rPr>
          <w:rFonts w:eastAsia="宋体"/>
          <w:lang w:eastAsia="ja-JP"/>
        </w:rPr>
        <w:t xml:space="preserve"> </w:t>
      </w:r>
      <w:r w:rsidRPr="0010210D">
        <w:rPr>
          <w:rFonts w:eastAsia="宋体"/>
          <w:lang w:eastAsia="ko-KR"/>
        </w:rPr>
        <w:t xml:space="preserve">PDCCH </w:t>
      </w:r>
      <w:r w:rsidRPr="0010210D">
        <w:rPr>
          <w:rFonts w:eastAsia="宋体"/>
          <w:lang w:eastAsia="ja-JP"/>
        </w:rPr>
        <w:t xml:space="preserve">monitoring occasion </w:t>
      </w:r>
      <w:r w:rsidRPr="0010210D">
        <w:rPr>
          <w:rFonts w:eastAsia="宋体"/>
          <w:lang w:eastAsia="ko-KR"/>
        </w:rPr>
        <w:t xml:space="preserve">for paging </w:t>
      </w:r>
      <w:r w:rsidRPr="0010210D">
        <w:rPr>
          <w:rFonts w:eastAsia="宋体"/>
          <w:lang w:eastAsia="ja-JP"/>
        </w:rPr>
        <w:t>in the PO correspond</w:t>
      </w:r>
      <w:r w:rsidRPr="0010210D">
        <w:rPr>
          <w:rFonts w:eastAsia="宋体"/>
          <w:lang w:eastAsia="ko-KR"/>
        </w:rPr>
        <w:t>s</w:t>
      </w:r>
      <w:r w:rsidRPr="0010210D">
        <w:rPr>
          <w:rFonts w:eastAsia="宋体"/>
          <w:lang w:eastAsia="ja-JP"/>
        </w:rPr>
        <w:t xml:space="preserve"> to the K</w:t>
      </w:r>
      <w:r w:rsidRPr="0010210D">
        <w:rPr>
          <w:rFonts w:eastAsia="宋体"/>
          <w:vertAlign w:val="superscript"/>
          <w:lang w:eastAsia="ko-KR"/>
        </w:rPr>
        <w:t>th</w:t>
      </w:r>
      <w:r w:rsidRPr="0010210D">
        <w:rPr>
          <w:rFonts w:eastAsia="宋体"/>
          <w:lang w:eastAsia="ko-KR"/>
        </w:rPr>
        <w:t xml:space="preserve"> </w:t>
      </w:r>
      <w:r w:rsidRPr="0010210D">
        <w:rPr>
          <w:rFonts w:eastAsia="宋体"/>
          <w:lang w:eastAsia="ja-JP"/>
        </w:rPr>
        <w:t>transmitted SSB, where x=0,1,…,X-1, K=1,2,…,S</w:t>
      </w:r>
      <w:r w:rsidRPr="0010210D">
        <w:rPr>
          <w:rFonts w:eastAsia="宋体"/>
          <w:lang w:eastAsia="ko-KR"/>
        </w:rPr>
        <w:t xml:space="preserve">. The </w:t>
      </w:r>
      <w:r w:rsidRPr="0010210D">
        <w:rPr>
          <w:rFonts w:eastAsia="宋体"/>
          <w:lang w:eastAsia="ja-JP"/>
        </w:rPr>
        <w:t>PDCCH monitoring occasions</w:t>
      </w:r>
      <w:r w:rsidRPr="0010210D">
        <w:rPr>
          <w:rFonts w:eastAsia="宋体"/>
          <w:lang w:eastAsia="ko-KR"/>
        </w:rPr>
        <w:t xml:space="preserve"> </w:t>
      </w:r>
      <w:r w:rsidRPr="0010210D">
        <w:rPr>
          <w:rFonts w:eastAsia="宋体"/>
          <w:lang w:eastAsia="ja-JP"/>
        </w:rPr>
        <w:t>for</w:t>
      </w:r>
      <w:r w:rsidRPr="0010210D">
        <w:rPr>
          <w:rFonts w:eastAsia="宋体"/>
          <w:lang w:eastAsia="ko-KR"/>
        </w:rPr>
        <w:t xml:space="preserve"> paging which do not overlap with UL symbols </w:t>
      </w:r>
      <w:r w:rsidRPr="0010210D">
        <w:rPr>
          <w:rFonts w:eastAsia="宋体"/>
          <w:lang w:eastAsia="ja-JP"/>
        </w:rPr>
        <w:t xml:space="preserve">(determined according to </w:t>
      </w:r>
      <w:r w:rsidRPr="0010210D">
        <w:rPr>
          <w:rFonts w:eastAsia="宋体"/>
          <w:i/>
          <w:lang w:eastAsia="ja-JP"/>
        </w:rPr>
        <w:t>tdd-UL-DL-ConfigurationCommon</w:t>
      </w:r>
      <w:r w:rsidRPr="0010210D">
        <w:rPr>
          <w:rFonts w:eastAsia="宋体"/>
          <w:lang w:eastAsia="ja-JP"/>
        </w:rPr>
        <w:t>) are sequentially numbered from zero</w:t>
      </w:r>
      <w:r w:rsidRPr="0010210D">
        <w:rPr>
          <w:rFonts w:eastAsia="宋体"/>
          <w:lang w:eastAsia="ko-KR"/>
        </w:rPr>
        <w:t xml:space="preserve"> </w:t>
      </w:r>
      <w:r w:rsidRPr="0010210D">
        <w:rPr>
          <w:rFonts w:eastAsia="宋体"/>
          <w:lang w:eastAsia="ja-JP"/>
        </w:rPr>
        <w:t xml:space="preserve">starting from </w:t>
      </w:r>
      <w:r w:rsidRPr="0010210D">
        <w:rPr>
          <w:rFonts w:eastAsia="宋体"/>
          <w:lang w:eastAsia="ko-KR"/>
        </w:rPr>
        <w:t xml:space="preserve">the </w:t>
      </w:r>
      <w:r w:rsidRPr="0010210D">
        <w:rPr>
          <w:rFonts w:eastAsia="宋体"/>
          <w:lang w:eastAsia="ja-JP"/>
        </w:rPr>
        <w:t xml:space="preserve">first PDCCH monitoring occasion </w:t>
      </w:r>
      <w:r w:rsidRPr="0010210D">
        <w:rPr>
          <w:rFonts w:eastAsia="宋体"/>
          <w:lang w:eastAsia="ko-KR"/>
        </w:rPr>
        <w:t xml:space="preserve">for paging </w:t>
      </w:r>
      <w:r w:rsidRPr="0010210D">
        <w:rPr>
          <w:rFonts w:eastAsia="宋体"/>
          <w:lang w:eastAsia="ja-JP"/>
        </w:rPr>
        <w:t>in the PF.</w:t>
      </w:r>
      <w:r w:rsidRPr="0010210D">
        <w:rPr>
          <w:rFonts w:eastAsia="宋体"/>
          <w:lang w:eastAsia="ko-KR"/>
        </w:rPr>
        <w:t xml:space="preserve"> </w:t>
      </w:r>
      <w:r w:rsidRPr="0010210D">
        <w:rPr>
          <w:rFonts w:eastAsia="宋体"/>
          <w:lang w:eastAsia="ja-JP"/>
        </w:rPr>
        <w:t xml:space="preserve">When </w:t>
      </w:r>
      <w:r w:rsidRPr="0010210D">
        <w:rPr>
          <w:rFonts w:eastAsia="宋体"/>
          <w:i/>
          <w:lang w:eastAsia="ja-JP"/>
        </w:rPr>
        <w:t xml:space="preserve">firstPDCCH-MonitoringOccasionOfPO </w:t>
      </w:r>
      <w:r w:rsidRPr="0010210D">
        <w:rPr>
          <w:rFonts w:eastAsia="宋体"/>
          <w:lang w:eastAsia="ja-JP"/>
        </w:rPr>
        <w:t>is present, the starting PDCCH monitoring occasion number of (i_s + 1)</w:t>
      </w:r>
      <w:r w:rsidRPr="0010210D">
        <w:rPr>
          <w:rFonts w:eastAsia="宋体"/>
          <w:vertAlign w:val="superscript"/>
          <w:lang w:eastAsia="ja-JP"/>
        </w:rPr>
        <w:t>th</w:t>
      </w:r>
      <w:r w:rsidRPr="0010210D">
        <w:rPr>
          <w:rFonts w:eastAsia="宋体"/>
          <w:lang w:eastAsia="ja-JP"/>
        </w:rPr>
        <w:t xml:space="preserve"> PO </w:t>
      </w:r>
      <w:r w:rsidRPr="0010210D">
        <w:rPr>
          <w:rFonts w:eastAsia="宋体"/>
          <w:lang w:eastAsia="ko-KR"/>
        </w:rPr>
        <w:t xml:space="preserve">is </w:t>
      </w:r>
      <w:r w:rsidRPr="0010210D">
        <w:rPr>
          <w:rFonts w:eastAsia="宋体"/>
          <w:lang w:eastAsia="ja-JP"/>
        </w:rPr>
        <w:t>the (i_s + 1)</w:t>
      </w:r>
      <w:r w:rsidRPr="0010210D">
        <w:rPr>
          <w:rFonts w:eastAsia="宋体"/>
          <w:vertAlign w:val="superscript"/>
          <w:lang w:eastAsia="ja-JP"/>
        </w:rPr>
        <w:t>th</w:t>
      </w:r>
      <w:r w:rsidRPr="0010210D">
        <w:rPr>
          <w:rFonts w:eastAsia="宋体"/>
          <w:lang w:eastAsia="ja-JP"/>
        </w:rPr>
        <w:t xml:space="preserve"> value of the </w:t>
      </w:r>
      <w:r w:rsidRPr="0010210D">
        <w:rPr>
          <w:rFonts w:eastAsia="宋体"/>
          <w:i/>
          <w:lang w:eastAsia="ja-JP"/>
        </w:rPr>
        <w:t>firstPDCCH-MonitoringOccasionOfPO</w:t>
      </w:r>
      <w:r w:rsidRPr="0010210D">
        <w:rPr>
          <w:rFonts w:eastAsia="宋体"/>
          <w:lang w:eastAsia="ja-JP"/>
        </w:rPr>
        <w:t xml:space="preserve"> parameter; </w:t>
      </w:r>
      <w:r w:rsidRPr="0010210D">
        <w:rPr>
          <w:rFonts w:eastAsia="宋体"/>
          <w:lang w:eastAsia="ko-KR"/>
        </w:rPr>
        <w:t xml:space="preserve">otherwise, </w:t>
      </w:r>
      <w:r w:rsidRPr="0010210D">
        <w:rPr>
          <w:rFonts w:eastAsia="宋体"/>
          <w:lang w:eastAsia="ja-JP"/>
        </w:rPr>
        <w:t xml:space="preserve">it is equal to i_s * </w:t>
      </w:r>
      <w:r w:rsidRPr="0010210D">
        <w:rPr>
          <w:rFonts w:eastAsia="宋体"/>
          <w:lang w:eastAsia="ko-KR"/>
        </w:rPr>
        <w:t xml:space="preserve">S*X. If X &gt; 1, when the UE detects </w:t>
      </w:r>
      <w:r w:rsidRPr="0010210D">
        <w:rPr>
          <w:rFonts w:eastAsia="宋体"/>
          <w:lang w:eastAsia="ja-JP"/>
        </w:rPr>
        <w:t>a PDCCH transmission addressed to P-RNTI within its PO, the UE is not required to monitor the subsequent PDCCH monitoring occasions for this PO</w:t>
      </w:r>
      <w:r w:rsidRPr="0010210D">
        <w:rPr>
          <w:rFonts w:eastAsia="宋体"/>
          <w:lang w:eastAsia="ko-KR"/>
        </w:rPr>
        <w:t>.</w:t>
      </w:r>
    </w:p>
    <w:p w14:paraId="00D9B0D1" w14:textId="77777777" w:rsidR="0010210D" w:rsidRPr="0010210D" w:rsidRDefault="0010210D" w:rsidP="0010210D">
      <w:pPr>
        <w:keepLines/>
        <w:overflowPunct w:val="0"/>
        <w:autoSpaceDE w:val="0"/>
        <w:autoSpaceDN w:val="0"/>
        <w:adjustRightInd w:val="0"/>
        <w:ind w:left="1135" w:hanging="851"/>
        <w:textAlignment w:val="baseline"/>
        <w:rPr>
          <w:rFonts w:eastAsia="宋体"/>
          <w:lang w:eastAsia="ja-JP"/>
        </w:rPr>
      </w:pPr>
      <w:r w:rsidRPr="0010210D">
        <w:rPr>
          <w:rFonts w:eastAsia="宋体"/>
          <w:lang w:eastAsia="ja-JP"/>
        </w:rPr>
        <w:t>NOTE 1:</w:t>
      </w:r>
      <w:r w:rsidRPr="0010210D">
        <w:rPr>
          <w:rFonts w:eastAsia="宋体"/>
          <w:lang w:eastAsia="ja-JP"/>
        </w:rPr>
        <w:tab/>
        <w:t>A PO associated with a PF may start in the PF or after the PF.</w:t>
      </w:r>
    </w:p>
    <w:bookmarkEnd w:id="40"/>
    <w:p w14:paraId="3A60F88D" w14:textId="77777777" w:rsidR="0010210D" w:rsidRPr="0010210D" w:rsidRDefault="0010210D" w:rsidP="0010210D">
      <w:pPr>
        <w:keepLines/>
        <w:overflowPunct w:val="0"/>
        <w:autoSpaceDE w:val="0"/>
        <w:autoSpaceDN w:val="0"/>
        <w:adjustRightInd w:val="0"/>
        <w:ind w:left="1135" w:hanging="851"/>
        <w:textAlignment w:val="baseline"/>
        <w:rPr>
          <w:rFonts w:eastAsia="宋体"/>
          <w:lang w:eastAsia="ja-JP"/>
        </w:rPr>
      </w:pPr>
      <w:r w:rsidRPr="0010210D">
        <w:rPr>
          <w:rFonts w:eastAsia="宋体"/>
          <w:lang w:eastAsia="ja-JP"/>
        </w:rPr>
        <w:t>NOTE 2:</w:t>
      </w:r>
      <w:r w:rsidRPr="0010210D">
        <w:rPr>
          <w:rFonts w:eastAsia="宋体"/>
          <w:lang w:eastAsia="ja-JP"/>
        </w:rPr>
        <w:tab/>
        <w:t xml:space="preserve">The PDCCH monitoring occasions for a PO can span multiple radio frames. When </w:t>
      </w:r>
      <w:r w:rsidRPr="0010210D">
        <w:rPr>
          <w:rFonts w:eastAsia="宋体"/>
          <w:i/>
          <w:lang w:eastAsia="ja-JP"/>
        </w:rPr>
        <w:t>SearchSpaceId</w:t>
      </w:r>
      <w:r w:rsidRPr="0010210D">
        <w:rPr>
          <w:rFonts w:eastAsia="宋体"/>
          <w:lang w:eastAsia="ja-JP"/>
        </w:rPr>
        <w:t xml:space="preserve"> other than 0 is configured for </w:t>
      </w:r>
      <w:r w:rsidRPr="0010210D">
        <w:rPr>
          <w:rFonts w:eastAsia="宋体"/>
          <w:i/>
          <w:lang w:eastAsia="ja-JP"/>
        </w:rPr>
        <w:t>paging-SearchSpace</w:t>
      </w:r>
      <w:r w:rsidRPr="0010210D">
        <w:rPr>
          <w:rFonts w:eastAsia="宋体"/>
          <w:lang w:eastAsia="ja-JP"/>
        </w:rPr>
        <w:t xml:space="preserve"> the PDCCH monitoring occasions for a PO can span multiple periods of the paging search space.</w:t>
      </w:r>
    </w:p>
    <w:p w14:paraId="352BFCA9" w14:textId="77777777" w:rsidR="0010210D" w:rsidRPr="0010210D" w:rsidRDefault="0010210D" w:rsidP="0010210D">
      <w:pPr>
        <w:overflowPunct w:val="0"/>
        <w:autoSpaceDE w:val="0"/>
        <w:autoSpaceDN w:val="0"/>
        <w:adjustRightInd w:val="0"/>
        <w:textAlignment w:val="baseline"/>
        <w:rPr>
          <w:rFonts w:eastAsia="宋体"/>
          <w:lang w:eastAsia="ja-JP"/>
        </w:rPr>
      </w:pPr>
      <w:r w:rsidRPr="0010210D">
        <w:rPr>
          <w:rFonts w:eastAsia="宋体"/>
          <w:lang w:eastAsia="ja-JP"/>
        </w:rPr>
        <w:t>The following parameters are used for the calculation of PF and i_s above:</w:t>
      </w:r>
    </w:p>
    <w:p w14:paraId="7388B09D" w14:textId="77777777" w:rsidR="0010210D" w:rsidRPr="0010210D" w:rsidRDefault="0010210D" w:rsidP="0010210D">
      <w:pPr>
        <w:overflowPunct w:val="0"/>
        <w:autoSpaceDE w:val="0"/>
        <w:autoSpaceDN w:val="0"/>
        <w:adjustRightInd w:val="0"/>
        <w:ind w:left="851" w:hanging="284"/>
        <w:textAlignment w:val="baseline"/>
        <w:rPr>
          <w:rFonts w:eastAsia="宋体"/>
          <w:bCs/>
          <w:lang w:eastAsia="ja-JP"/>
        </w:rPr>
      </w:pPr>
      <w:r w:rsidRPr="0010210D">
        <w:rPr>
          <w:rFonts w:eastAsia="宋体"/>
          <w:bCs/>
          <w:lang w:eastAsia="ja-JP"/>
        </w:rPr>
        <w:lastRenderedPageBreak/>
        <w:t>T: DRX cycle of the UE.</w:t>
      </w:r>
    </w:p>
    <w:p w14:paraId="5DEC7357" w14:textId="77777777" w:rsidR="0010210D" w:rsidRPr="0010210D" w:rsidRDefault="0010210D" w:rsidP="0010210D">
      <w:pPr>
        <w:overflowPunct w:val="0"/>
        <w:autoSpaceDE w:val="0"/>
        <w:autoSpaceDN w:val="0"/>
        <w:adjustRightInd w:val="0"/>
        <w:ind w:left="851" w:hanging="284"/>
        <w:textAlignment w:val="baseline"/>
        <w:rPr>
          <w:rFonts w:eastAsia="宋体"/>
          <w:lang w:eastAsia="ja-JP"/>
        </w:rPr>
      </w:pPr>
      <w:r w:rsidRPr="0010210D">
        <w:rPr>
          <w:rFonts w:eastAsia="宋体"/>
          <w:lang w:eastAsia="ja-JP"/>
        </w:rPr>
        <w:t>If eDRX is not configured as defined in clause 7.4:</w:t>
      </w:r>
    </w:p>
    <w:p w14:paraId="5311B7A2" w14:textId="77777777" w:rsidR="0010210D" w:rsidRPr="0010210D" w:rsidRDefault="0010210D" w:rsidP="0010210D">
      <w:pPr>
        <w:overflowPunct w:val="0"/>
        <w:autoSpaceDE w:val="0"/>
        <w:autoSpaceDN w:val="0"/>
        <w:adjustRightInd w:val="0"/>
        <w:ind w:left="851" w:hanging="284"/>
        <w:textAlignment w:val="baseline"/>
        <w:rPr>
          <w:rFonts w:eastAsia="宋体"/>
          <w:lang w:eastAsia="zh-CN"/>
        </w:rPr>
      </w:pPr>
      <w:r w:rsidRPr="0010210D">
        <w:rPr>
          <w:rFonts w:eastAsia="宋体"/>
          <w:bCs/>
          <w:lang w:eastAsia="ja-JP"/>
        </w:rPr>
        <w:t>-</w:t>
      </w:r>
      <w:r w:rsidRPr="0010210D">
        <w:rPr>
          <w:rFonts w:eastAsia="宋体"/>
          <w:bCs/>
          <w:lang w:eastAsia="ja-JP"/>
        </w:rPr>
        <w:tab/>
      </w:r>
      <w:r w:rsidRPr="0010210D">
        <w:rPr>
          <w:rFonts w:eastAsia="宋体"/>
          <w:lang w:eastAsia="ja-JP"/>
        </w:rPr>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69BE9253" w14:textId="77777777" w:rsidR="0010210D" w:rsidRPr="0010210D" w:rsidRDefault="0010210D" w:rsidP="0010210D">
      <w:pPr>
        <w:overflowPunct w:val="0"/>
        <w:autoSpaceDE w:val="0"/>
        <w:autoSpaceDN w:val="0"/>
        <w:adjustRightInd w:val="0"/>
        <w:ind w:left="851" w:hanging="284"/>
        <w:textAlignment w:val="baseline"/>
        <w:rPr>
          <w:rFonts w:eastAsia="MS Mincho"/>
          <w:lang w:eastAsia="ko-KR"/>
        </w:rPr>
      </w:pPr>
      <w:r w:rsidRPr="0010210D">
        <w:rPr>
          <w:rFonts w:eastAsia="MS Mincho"/>
          <w:lang w:eastAsia="ko-KR"/>
        </w:rPr>
        <w:t xml:space="preserve">In RRC_IDLE state, if eDRX is configured by upper layers, i.e., </w:t>
      </w:r>
      <w:r w:rsidRPr="0010210D">
        <w:rPr>
          <w:rFonts w:eastAsia="宋体"/>
          <w:lang w:eastAsia="ja-JP"/>
        </w:rPr>
        <w:t>T</w:t>
      </w:r>
      <w:r w:rsidRPr="0010210D">
        <w:rPr>
          <w:rFonts w:eastAsia="宋体"/>
          <w:vertAlign w:val="subscript"/>
          <w:lang w:eastAsia="ja-JP"/>
        </w:rPr>
        <w:t>eDRX, CN</w:t>
      </w:r>
      <w:r w:rsidRPr="0010210D">
        <w:rPr>
          <w:rFonts w:eastAsia="宋体"/>
          <w:lang w:eastAsia="ja-JP"/>
        </w:rPr>
        <w:t>,</w:t>
      </w:r>
      <w:r w:rsidRPr="0010210D">
        <w:rPr>
          <w:rFonts w:eastAsia="MS Mincho"/>
          <w:lang w:eastAsia="ko-KR"/>
        </w:rPr>
        <w:t xml:space="preserve"> according to clause 7.4:</w:t>
      </w:r>
    </w:p>
    <w:p w14:paraId="4F005723" w14:textId="77777777" w:rsidR="0010210D" w:rsidRPr="0010210D" w:rsidRDefault="0010210D" w:rsidP="0010210D">
      <w:pPr>
        <w:overflowPunct w:val="0"/>
        <w:autoSpaceDE w:val="0"/>
        <w:autoSpaceDN w:val="0"/>
        <w:adjustRightInd w:val="0"/>
        <w:ind w:left="851" w:hanging="284"/>
        <w:textAlignment w:val="baseline"/>
        <w:rPr>
          <w:rFonts w:eastAsia="MS Mincho"/>
          <w:lang w:eastAsia="ko-KR"/>
        </w:rPr>
      </w:pPr>
      <w:r w:rsidRPr="0010210D">
        <w:rPr>
          <w:rFonts w:eastAsia="MS Mincho"/>
          <w:lang w:eastAsia="ko-KR"/>
        </w:rPr>
        <w:t>-</w:t>
      </w:r>
      <w:r w:rsidRPr="0010210D">
        <w:rPr>
          <w:rFonts w:eastAsia="MS Mincho"/>
          <w:lang w:eastAsia="ko-KR"/>
        </w:rPr>
        <w:tab/>
        <w:t xml:space="preserve">If </w:t>
      </w:r>
      <w:r w:rsidRPr="0010210D">
        <w:rPr>
          <w:rFonts w:eastAsia="宋体"/>
          <w:lang w:eastAsia="ja-JP"/>
        </w:rPr>
        <w:t>T</w:t>
      </w:r>
      <w:r w:rsidRPr="0010210D">
        <w:rPr>
          <w:rFonts w:eastAsia="宋体"/>
          <w:vertAlign w:val="subscript"/>
          <w:lang w:eastAsia="ja-JP"/>
        </w:rPr>
        <w:t>eDRX, CN</w:t>
      </w:r>
      <w:r w:rsidRPr="0010210D">
        <w:rPr>
          <w:rFonts w:eastAsia="MS Mincho"/>
          <w:lang w:eastAsia="ko-KR"/>
        </w:rPr>
        <w:t xml:space="preserve"> is no longer than 1024 radio frames:</w:t>
      </w:r>
    </w:p>
    <w:p w14:paraId="5B1BC383" w14:textId="77777777" w:rsidR="0010210D" w:rsidRPr="0010210D" w:rsidRDefault="0010210D" w:rsidP="0010210D">
      <w:pPr>
        <w:overflowPunct w:val="0"/>
        <w:autoSpaceDE w:val="0"/>
        <w:autoSpaceDN w:val="0"/>
        <w:adjustRightInd w:val="0"/>
        <w:ind w:left="1135" w:hanging="284"/>
        <w:textAlignment w:val="baseline"/>
        <w:rPr>
          <w:rFonts w:eastAsia="宋体"/>
          <w:lang w:eastAsia="ko-KR"/>
        </w:rPr>
      </w:pPr>
      <w:r w:rsidRPr="0010210D">
        <w:rPr>
          <w:rFonts w:eastAsia="宋体"/>
          <w:lang w:eastAsia="ko-KR"/>
        </w:rPr>
        <w:t>-</w:t>
      </w:r>
      <w:r w:rsidRPr="0010210D">
        <w:rPr>
          <w:rFonts w:eastAsia="宋体"/>
          <w:lang w:eastAsia="ko-KR"/>
        </w:rPr>
        <w:tab/>
        <w:t xml:space="preserve">T = </w:t>
      </w:r>
      <w:r w:rsidRPr="0010210D">
        <w:rPr>
          <w:rFonts w:eastAsia="宋体"/>
          <w:lang w:eastAsia="ja-JP"/>
        </w:rPr>
        <w:t>T</w:t>
      </w:r>
      <w:r w:rsidRPr="0010210D">
        <w:rPr>
          <w:rFonts w:eastAsia="宋体"/>
          <w:vertAlign w:val="subscript"/>
          <w:lang w:eastAsia="ja-JP"/>
        </w:rPr>
        <w:t>eDRX, CN</w:t>
      </w:r>
      <w:r w:rsidRPr="0010210D">
        <w:rPr>
          <w:rFonts w:eastAsia="宋体"/>
          <w:lang w:eastAsia="ko-KR"/>
        </w:rPr>
        <w:t>;</w:t>
      </w:r>
    </w:p>
    <w:p w14:paraId="532864B6" w14:textId="77777777" w:rsidR="0010210D" w:rsidRPr="0010210D" w:rsidRDefault="0010210D" w:rsidP="0010210D">
      <w:pPr>
        <w:overflowPunct w:val="0"/>
        <w:autoSpaceDE w:val="0"/>
        <w:autoSpaceDN w:val="0"/>
        <w:adjustRightInd w:val="0"/>
        <w:ind w:left="851" w:hanging="284"/>
        <w:textAlignment w:val="baseline"/>
        <w:rPr>
          <w:rFonts w:eastAsia="MS Mincho"/>
          <w:lang w:eastAsia="ko-KR"/>
        </w:rPr>
      </w:pPr>
      <w:r w:rsidRPr="0010210D">
        <w:rPr>
          <w:rFonts w:eastAsia="MS Mincho"/>
          <w:lang w:eastAsia="ko-KR"/>
        </w:rPr>
        <w:t>-</w:t>
      </w:r>
      <w:r w:rsidRPr="0010210D">
        <w:rPr>
          <w:rFonts w:eastAsia="MS Mincho"/>
          <w:lang w:eastAsia="ko-KR"/>
        </w:rPr>
        <w:tab/>
        <w:t>else:</w:t>
      </w:r>
    </w:p>
    <w:p w14:paraId="4FAC7814" w14:textId="77777777" w:rsidR="0010210D" w:rsidRPr="0010210D" w:rsidRDefault="0010210D" w:rsidP="0010210D">
      <w:pPr>
        <w:overflowPunct w:val="0"/>
        <w:autoSpaceDE w:val="0"/>
        <w:autoSpaceDN w:val="0"/>
        <w:adjustRightInd w:val="0"/>
        <w:ind w:left="1135" w:hanging="284"/>
        <w:textAlignment w:val="baseline"/>
        <w:rPr>
          <w:rFonts w:eastAsia="宋体"/>
          <w:lang w:eastAsia="ja-JP"/>
        </w:rPr>
      </w:pPr>
      <w:r w:rsidRPr="0010210D">
        <w:rPr>
          <w:rFonts w:eastAsia="宋体"/>
          <w:lang w:eastAsia="ko-KR"/>
        </w:rPr>
        <w:t>-</w:t>
      </w:r>
      <w:r w:rsidRPr="0010210D">
        <w:rPr>
          <w:rFonts w:eastAsia="宋体"/>
          <w:lang w:eastAsia="ko-KR"/>
        </w:rPr>
        <w:tab/>
      </w:r>
      <w:r w:rsidRPr="0010210D">
        <w:rPr>
          <w:rFonts w:eastAsia="宋体"/>
          <w:lang w:eastAsia="ja-JP"/>
        </w:rPr>
        <w:t>During CN configured PTW, T is determined by the shortest of UE specific DRX value, if configured by upper layers, and the default DRX value broadcast in system information.</w:t>
      </w:r>
    </w:p>
    <w:p w14:paraId="26876891" w14:textId="77777777" w:rsidR="0010210D" w:rsidRPr="0010210D" w:rsidRDefault="0010210D" w:rsidP="0010210D">
      <w:pPr>
        <w:overflowPunct w:val="0"/>
        <w:autoSpaceDE w:val="0"/>
        <w:autoSpaceDN w:val="0"/>
        <w:adjustRightInd w:val="0"/>
        <w:ind w:left="851" w:hanging="284"/>
        <w:textAlignment w:val="baseline"/>
        <w:rPr>
          <w:rFonts w:eastAsia="MS Mincho"/>
          <w:lang w:eastAsia="ko-KR"/>
        </w:rPr>
      </w:pPr>
      <w:r w:rsidRPr="0010210D">
        <w:rPr>
          <w:rFonts w:eastAsia="MS Mincho"/>
          <w:lang w:eastAsia="ko-KR"/>
        </w:rPr>
        <w:t xml:space="preserve">In RRC_INACTIVE state, if eDRX is configured by RRC, i.e., </w:t>
      </w:r>
      <w:r w:rsidRPr="0010210D">
        <w:rPr>
          <w:rFonts w:eastAsia="宋体"/>
          <w:lang w:eastAsia="ja-JP"/>
        </w:rPr>
        <w:t>T</w:t>
      </w:r>
      <w:r w:rsidRPr="0010210D">
        <w:rPr>
          <w:rFonts w:eastAsia="宋体"/>
          <w:vertAlign w:val="subscript"/>
          <w:lang w:eastAsia="ja-JP"/>
        </w:rPr>
        <w:t>eDRX, RAN</w:t>
      </w:r>
      <w:r w:rsidRPr="0010210D">
        <w:rPr>
          <w:rFonts w:eastAsia="MS Mincho"/>
          <w:lang w:eastAsia="ko-KR"/>
        </w:rPr>
        <w:t xml:space="preserve"> , and/or upper layers, i.e., </w:t>
      </w:r>
      <w:r w:rsidRPr="0010210D">
        <w:rPr>
          <w:rFonts w:eastAsia="宋体"/>
          <w:lang w:eastAsia="ja-JP"/>
        </w:rPr>
        <w:t>T</w:t>
      </w:r>
      <w:r w:rsidRPr="0010210D">
        <w:rPr>
          <w:rFonts w:eastAsia="宋体"/>
          <w:vertAlign w:val="subscript"/>
          <w:lang w:eastAsia="ja-JP"/>
        </w:rPr>
        <w:t>eDRX, CN</w:t>
      </w:r>
      <w:r w:rsidRPr="0010210D">
        <w:rPr>
          <w:rFonts w:eastAsia="宋体"/>
          <w:lang w:eastAsia="ja-JP"/>
        </w:rPr>
        <w:t>,</w:t>
      </w:r>
      <w:r w:rsidRPr="0010210D">
        <w:rPr>
          <w:rFonts w:eastAsia="MS Mincho"/>
          <w:lang w:eastAsia="ko-KR"/>
        </w:rPr>
        <w:t xml:space="preserve"> as defined in clause 7.4:</w:t>
      </w:r>
    </w:p>
    <w:p w14:paraId="33C3393A" w14:textId="77777777" w:rsidR="0010210D" w:rsidRPr="0010210D" w:rsidRDefault="0010210D" w:rsidP="0010210D">
      <w:pPr>
        <w:overflowPunct w:val="0"/>
        <w:autoSpaceDE w:val="0"/>
        <w:autoSpaceDN w:val="0"/>
        <w:adjustRightInd w:val="0"/>
        <w:ind w:left="851" w:hanging="284"/>
        <w:textAlignment w:val="baseline"/>
        <w:rPr>
          <w:rFonts w:eastAsia="MS Mincho"/>
          <w:lang w:eastAsia="ko-KR"/>
        </w:rPr>
      </w:pPr>
      <w:r w:rsidRPr="0010210D">
        <w:rPr>
          <w:rFonts w:eastAsia="MS Mincho"/>
          <w:lang w:eastAsia="ko-KR"/>
        </w:rPr>
        <w:t>-</w:t>
      </w:r>
      <w:r w:rsidRPr="0010210D">
        <w:rPr>
          <w:rFonts w:eastAsia="MS Mincho"/>
          <w:lang w:eastAsia="ko-KR"/>
        </w:rPr>
        <w:tab/>
        <w:t xml:space="preserve">If both </w:t>
      </w:r>
      <w:r w:rsidRPr="0010210D">
        <w:rPr>
          <w:rFonts w:eastAsia="宋体"/>
          <w:lang w:eastAsia="ja-JP"/>
        </w:rPr>
        <w:t>T</w:t>
      </w:r>
      <w:r w:rsidRPr="0010210D">
        <w:rPr>
          <w:rFonts w:eastAsia="宋体"/>
          <w:vertAlign w:val="subscript"/>
          <w:lang w:eastAsia="ja-JP"/>
        </w:rPr>
        <w:t>eDRX, CN</w:t>
      </w:r>
      <w:r w:rsidRPr="0010210D">
        <w:rPr>
          <w:rFonts w:eastAsia="宋体"/>
          <w:lang w:eastAsia="ja-JP"/>
        </w:rPr>
        <w:t xml:space="preserve"> and T</w:t>
      </w:r>
      <w:r w:rsidRPr="0010210D">
        <w:rPr>
          <w:rFonts w:eastAsia="宋体"/>
          <w:vertAlign w:val="subscript"/>
          <w:lang w:eastAsia="ja-JP"/>
        </w:rPr>
        <w:t>eDRX, RAN</w:t>
      </w:r>
      <w:r w:rsidRPr="0010210D">
        <w:rPr>
          <w:rFonts w:eastAsia="宋体"/>
          <w:lang w:eastAsia="ja-JP"/>
        </w:rPr>
        <w:t xml:space="preserve"> </w:t>
      </w:r>
      <w:r w:rsidRPr="0010210D">
        <w:rPr>
          <w:rFonts w:eastAsia="MS Mincho"/>
          <w:lang w:eastAsia="ko-KR"/>
        </w:rPr>
        <w:t>are no longer than 1024 radio frames, T = min{</w:t>
      </w:r>
      <w:r w:rsidRPr="0010210D">
        <w:rPr>
          <w:rFonts w:eastAsia="宋体"/>
          <w:lang w:eastAsia="ja-JP"/>
        </w:rPr>
        <w:t>T</w:t>
      </w:r>
      <w:r w:rsidRPr="0010210D">
        <w:rPr>
          <w:rFonts w:eastAsia="宋体"/>
          <w:vertAlign w:val="subscript"/>
          <w:lang w:eastAsia="ja-JP"/>
        </w:rPr>
        <w:t>eDRX, RAN</w:t>
      </w:r>
      <w:r w:rsidRPr="0010210D">
        <w:rPr>
          <w:rFonts w:eastAsia="MS Mincho"/>
          <w:lang w:eastAsia="ko-KR"/>
        </w:rPr>
        <w:t xml:space="preserve">, </w:t>
      </w:r>
      <w:r w:rsidRPr="0010210D">
        <w:rPr>
          <w:rFonts w:eastAsia="宋体"/>
          <w:lang w:eastAsia="ja-JP"/>
        </w:rPr>
        <w:t>T</w:t>
      </w:r>
      <w:r w:rsidRPr="0010210D">
        <w:rPr>
          <w:rFonts w:eastAsia="宋体"/>
          <w:vertAlign w:val="subscript"/>
          <w:lang w:eastAsia="ja-JP"/>
        </w:rPr>
        <w:t>eDRX, CN</w:t>
      </w:r>
      <w:r w:rsidRPr="0010210D">
        <w:rPr>
          <w:rFonts w:eastAsia="MS Mincho"/>
          <w:lang w:eastAsia="ko-KR"/>
        </w:rPr>
        <w:t>}.</w:t>
      </w:r>
    </w:p>
    <w:p w14:paraId="63772289" w14:textId="77777777" w:rsidR="0010210D" w:rsidRPr="0010210D" w:rsidRDefault="0010210D" w:rsidP="0010210D">
      <w:pPr>
        <w:overflowPunct w:val="0"/>
        <w:autoSpaceDE w:val="0"/>
        <w:autoSpaceDN w:val="0"/>
        <w:adjustRightInd w:val="0"/>
        <w:ind w:left="851" w:hanging="284"/>
        <w:textAlignment w:val="baseline"/>
        <w:rPr>
          <w:rFonts w:eastAsia="MS Mincho"/>
          <w:lang w:eastAsia="ko-KR"/>
        </w:rPr>
      </w:pPr>
      <w:r w:rsidRPr="0010210D">
        <w:rPr>
          <w:rFonts w:eastAsia="MS Mincho"/>
          <w:lang w:eastAsia="ko-KR"/>
        </w:rPr>
        <w:t>-</w:t>
      </w:r>
      <w:r w:rsidRPr="0010210D">
        <w:rPr>
          <w:rFonts w:eastAsia="MS Mincho"/>
          <w:lang w:eastAsia="ko-KR"/>
        </w:rPr>
        <w:tab/>
        <w:t xml:space="preserve">If </w:t>
      </w:r>
      <w:r w:rsidRPr="0010210D">
        <w:rPr>
          <w:rFonts w:eastAsia="宋体"/>
          <w:lang w:eastAsia="ja-JP"/>
        </w:rPr>
        <w:t>T</w:t>
      </w:r>
      <w:r w:rsidRPr="0010210D">
        <w:rPr>
          <w:rFonts w:eastAsia="宋体"/>
          <w:vertAlign w:val="subscript"/>
          <w:lang w:eastAsia="ja-JP"/>
        </w:rPr>
        <w:t>eDRX, CN</w:t>
      </w:r>
      <w:r w:rsidRPr="0010210D">
        <w:rPr>
          <w:rFonts w:eastAsia="MS Mincho"/>
          <w:lang w:eastAsia="ko-KR"/>
        </w:rPr>
        <w:t xml:space="preserve"> is no longer than 1024 radio frames and no </w:t>
      </w:r>
      <w:r w:rsidRPr="0010210D">
        <w:rPr>
          <w:rFonts w:eastAsia="宋体"/>
          <w:lang w:eastAsia="ja-JP"/>
        </w:rPr>
        <w:t>T</w:t>
      </w:r>
      <w:r w:rsidRPr="0010210D">
        <w:rPr>
          <w:rFonts w:eastAsia="宋体"/>
          <w:vertAlign w:val="subscript"/>
          <w:lang w:eastAsia="ja-JP"/>
        </w:rPr>
        <w:t>eDRX, RAN</w:t>
      </w:r>
      <w:r w:rsidRPr="0010210D">
        <w:rPr>
          <w:rFonts w:eastAsia="宋体"/>
          <w:lang w:eastAsia="ja-JP"/>
        </w:rPr>
        <w:t xml:space="preserve"> </w:t>
      </w:r>
      <w:r w:rsidRPr="0010210D">
        <w:rPr>
          <w:rFonts w:eastAsia="MS Mincho"/>
          <w:lang w:eastAsia="ko-KR"/>
        </w:rPr>
        <w:t xml:space="preserve">is configured, </w:t>
      </w:r>
      <w:r w:rsidRPr="0010210D">
        <w:rPr>
          <w:rFonts w:eastAsia="Yu Mincho"/>
          <w:lang w:eastAsia="ja-JP"/>
        </w:rPr>
        <w:t>T is determined by the shortest of UE specific DRX value configured by RRC and T</w:t>
      </w:r>
      <w:r w:rsidRPr="0010210D">
        <w:rPr>
          <w:rFonts w:eastAsia="Yu Mincho"/>
          <w:vertAlign w:val="subscript"/>
          <w:lang w:eastAsia="ja-JP"/>
        </w:rPr>
        <w:t>eDRX, CN</w:t>
      </w:r>
      <w:r w:rsidRPr="0010210D">
        <w:rPr>
          <w:rFonts w:eastAsia="MS Mincho"/>
          <w:lang w:eastAsia="ko-KR"/>
        </w:rPr>
        <w:t>.</w:t>
      </w:r>
    </w:p>
    <w:p w14:paraId="6C74D202" w14:textId="77777777" w:rsidR="0010210D" w:rsidRPr="0010210D" w:rsidRDefault="0010210D" w:rsidP="0010210D">
      <w:pPr>
        <w:overflowPunct w:val="0"/>
        <w:autoSpaceDE w:val="0"/>
        <w:autoSpaceDN w:val="0"/>
        <w:adjustRightInd w:val="0"/>
        <w:ind w:left="851" w:hanging="284"/>
        <w:textAlignment w:val="baseline"/>
        <w:rPr>
          <w:rFonts w:eastAsia="MS Mincho"/>
          <w:lang w:eastAsia="ko-KR"/>
        </w:rPr>
      </w:pPr>
      <w:r w:rsidRPr="0010210D">
        <w:rPr>
          <w:rFonts w:eastAsia="MS Mincho"/>
          <w:lang w:eastAsia="ko-KR"/>
        </w:rPr>
        <w:t>-</w:t>
      </w:r>
      <w:r w:rsidRPr="0010210D">
        <w:rPr>
          <w:rFonts w:eastAsia="MS Mincho"/>
          <w:lang w:eastAsia="ko-KR"/>
        </w:rPr>
        <w:tab/>
        <w:t xml:space="preserve">If </w:t>
      </w:r>
      <w:r w:rsidRPr="0010210D">
        <w:rPr>
          <w:rFonts w:eastAsia="宋体"/>
          <w:lang w:eastAsia="ja-JP"/>
        </w:rPr>
        <w:t>T</w:t>
      </w:r>
      <w:r w:rsidRPr="0010210D">
        <w:rPr>
          <w:rFonts w:eastAsia="宋体"/>
          <w:vertAlign w:val="subscript"/>
          <w:lang w:eastAsia="ja-JP"/>
        </w:rPr>
        <w:t>eDRX, CN</w:t>
      </w:r>
      <w:r w:rsidRPr="0010210D">
        <w:rPr>
          <w:rFonts w:eastAsia="MS Mincho"/>
          <w:lang w:eastAsia="ko-KR"/>
        </w:rPr>
        <w:t xml:space="preserve"> is longer than 1024 radio frames:</w:t>
      </w:r>
    </w:p>
    <w:p w14:paraId="58A99AAD" w14:textId="77777777" w:rsidR="0010210D" w:rsidRPr="0010210D" w:rsidRDefault="0010210D" w:rsidP="0010210D">
      <w:pPr>
        <w:overflowPunct w:val="0"/>
        <w:autoSpaceDE w:val="0"/>
        <w:autoSpaceDN w:val="0"/>
        <w:adjustRightInd w:val="0"/>
        <w:ind w:left="1135" w:hanging="284"/>
        <w:textAlignment w:val="baseline"/>
        <w:rPr>
          <w:rFonts w:eastAsia="宋体"/>
          <w:lang w:eastAsia="ko-KR"/>
        </w:rPr>
      </w:pPr>
      <w:r w:rsidRPr="0010210D">
        <w:rPr>
          <w:rFonts w:eastAsia="宋体"/>
          <w:lang w:eastAsia="ko-KR"/>
        </w:rPr>
        <w:t>-</w:t>
      </w:r>
      <w:r w:rsidRPr="0010210D">
        <w:rPr>
          <w:rFonts w:eastAsia="宋体"/>
          <w:lang w:eastAsia="ko-KR"/>
        </w:rPr>
        <w:tab/>
        <w:t xml:space="preserve">If </w:t>
      </w:r>
      <w:r w:rsidRPr="0010210D">
        <w:rPr>
          <w:rFonts w:eastAsia="宋体"/>
          <w:lang w:eastAsia="ja-JP"/>
        </w:rPr>
        <w:t>T</w:t>
      </w:r>
      <w:r w:rsidRPr="0010210D">
        <w:rPr>
          <w:rFonts w:eastAsia="宋体"/>
          <w:vertAlign w:val="subscript"/>
          <w:lang w:eastAsia="ja-JP"/>
        </w:rPr>
        <w:t>eDRX, RAN</w:t>
      </w:r>
      <w:r w:rsidRPr="0010210D">
        <w:rPr>
          <w:rFonts w:eastAsia="宋体"/>
          <w:lang w:eastAsia="ko-KR"/>
        </w:rPr>
        <w:t xml:space="preserve"> is not configured:</w:t>
      </w:r>
    </w:p>
    <w:p w14:paraId="7D9FB3BD" w14:textId="77777777" w:rsidR="0010210D" w:rsidRPr="0010210D" w:rsidRDefault="0010210D" w:rsidP="0010210D">
      <w:pPr>
        <w:overflowPunct w:val="0"/>
        <w:autoSpaceDE w:val="0"/>
        <w:autoSpaceDN w:val="0"/>
        <w:adjustRightInd w:val="0"/>
        <w:ind w:left="1418" w:hanging="284"/>
        <w:textAlignment w:val="baseline"/>
        <w:rPr>
          <w:rFonts w:eastAsia="宋体"/>
          <w:lang w:eastAsia="ja-JP"/>
        </w:rPr>
      </w:pPr>
      <w:r w:rsidRPr="0010210D">
        <w:rPr>
          <w:rFonts w:eastAsia="宋体"/>
          <w:lang w:eastAsia="ja-JP"/>
        </w:rPr>
        <w:t>-</w:t>
      </w:r>
      <w:r w:rsidRPr="0010210D">
        <w:rPr>
          <w:rFonts w:eastAsia="宋体"/>
          <w:lang w:eastAsia="ja-JP"/>
        </w:rPr>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72BF5224" w14:textId="77777777" w:rsidR="0010210D" w:rsidRPr="0010210D" w:rsidRDefault="0010210D" w:rsidP="0010210D">
      <w:pPr>
        <w:overflowPunct w:val="0"/>
        <w:autoSpaceDE w:val="0"/>
        <w:autoSpaceDN w:val="0"/>
        <w:adjustRightInd w:val="0"/>
        <w:ind w:left="1135" w:hanging="284"/>
        <w:textAlignment w:val="baseline"/>
        <w:rPr>
          <w:rFonts w:eastAsia="宋体"/>
          <w:lang w:eastAsia="ja-JP"/>
        </w:rPr>
      </w:pPr>
      <w:r w:rsidRPr="0010210D">
        <w:rPr>
          <w:rFonts w:eastAsia="宋体"/>
          <w:lang w:eastAsia="ja-JP"/>
        </w:rPr>
        <w:t>-</w:t>
      </w:r>
      <w:r w:rsidRPr="0010210D">
        <w:rPr>
          <w:rFonts w:eastAsia="宋体"/>
          <w:lang w:eastAsia="ja-JP"/>
        </w:rPr>
        <w:tab/>
        <w:t>else if T</w:t>
      </w:r>
      <w:r w:rsidRPr="0010210D">
        <w:rPr>
          <w:rFonts w:eastAsia="宋体"/>
          <w:vertAlign w:val="subscript"/>
          <w:lang w:eastAsia="ja-JP"/>
        </w:rPr>
        <w:t>eDRX, RAN</w:t>
      </w:r>
      <w:r w:rsidRPr="0010210D">
        <w:rPr>
          <w:rFonts w:eastAsia="宋体"/>
          <w:lang w:eastAsia="ja-JP"/>
        </w:rPr>
        <w:t xml:space="preserve"> is no longer than 1024 radio frames:</w:t>
      </w:r>
    </w:p>
    <w:p w14:paraId="30BF3247" w14:textId="77777777" w:rsidR="0010210D" w:rsidRPr="0010210D" w:rsidRDefault="0010210D" w:rsidP="0010210D">
      <w:pPr>
        <w:overflowPunct w:val="0"/>
        <w:autoSpaceDE w:val="0"/>
        <w:autoSpaceDN w:val="0"/>
        <w:adjustRightInd w:val="0"/>
        <w:ind w:left="1418" w:hanging="284"/>
        <w:textAlignment w:val="baseline"/>
        <w:rPr>
          <w:rFonts w:eastAsia="宋体"/>
          <w:lang w:eastAsia="ja-JP"/>
        </w:rPr>
      </w:pPr>
      <w:r w:rsidRPr="0010210D">
        <w:rPr>
          <w:rFonts w:eastAsia="宋体"/>
          <w:lang w:eastAsia="ja-JP"/>
        </w:rPr>
        <w:t>-</w:t>
      </w:r>
      <w:r w:rsidRPr="0010210D">
        <w:rPr>
          <w:rFonts w:eastAsia="宋体"/>
          <w:lang w:eastAsia="ja-JP"/>
        </w:rPr>
        <w:tab/>
        <w:t>During CN configured PTW, T is determined by the shortest of the UE specific DRX value, if configured by upper layers</w:t>
      </w:r>
      <w:r w:rsidRPr="0010210D" w:rsidDel="00A536B0">
        <w:rPr>
          <w:rFonts w:eastAsia="宋体"/>
          <w:lang w:eastAsia="ja-JP"/>
        </w:rPr>
        <w:t xml:space="preserve"> </w:t>
      </w:r>
      <w:r w:rsidRPr="0010210D">
        <w:rPr>
          <w:rFonts w:eastAsia="宋体"/>
          <w:lang w:eastAsia="ja-JP"/>
        </w:rPr>
        <w:t>and T</w:t>
      </w:r>
      <w:r w:rsidRPr="0010210D">
        <w:rPr>
          <w:rFonts w:eastAsia="宋体"/>
          <w:vertAlign w:val="subscript"/>
          <w:lang w:eastAsia="ja-JP"/>
        </w:rPr>
        <w:t>eDRX, RAN</w:t>
      </w:r>
      <w:r w:rsidRPr="0010210D">
        <w:rPr>
          <w:rFonts w:eastAsia="宋体"/>
          <w:lang w:eastAsia="ja-JP"/>
        </w:rPr>
        <w:t>, and a default DRX value broadcast in system information. Outside the CN configured PTW, T is determined by T</w:t>
      </w:r>
      <w:r w:rsidRPr="0010210D">
        <w:rPr>
          <w:rFonts w:eastAsia="宋体"/>
          <w:vertAlign w:val="subscript"/>
          <w:lang w:eastAsia="ja-JP"/>
        </w:rPr>
        <w:t>eDRX, RAN</w:t>
      </w:r>
      <w:r w:rsidRPr="0010210D">
        <w:rPr>
          <w:rFonts w:eastAsia="宋体"/>
          <w:lang w:eastAsia="ja-JP"/>
        </w:rPr>
        <w:t>.</w:t>
      </w:r>
    </w:p>
    <w:p w14:paraId="31F8A9BB" w14:textId="77777777" w:rsidR="0010210D" w:rsidRPr="0010210D" w:rsidRDefault="0010210D" w:rsidP="0010210D">
      <w:pPr>
        <w:overflowPunct w:val="0"/>
        <w:autoSpaceDE w:val="0"/>
        <w:autoSpaceDN w:val="0"/>
        <w:adjustRightInd w:val="0"/>
        <w:ind w:left="851" w:hanging="284"/>
        <w:textAlignment w:val="baseline"/>
        <w:rPr>
          <w:rFonts w:eastAsia="宋体"/>
          <w:bCs/>
          <w:lang w:eastAsia="ko-KR"/>
        </w:rPr>
      </w:pPr>
      <w:r w:rsidRPr="0010210D">
        <w:rPr>
          <w:rFonts w:eastAsia="宋体"/>
          <w:bCs/>
          <w:lang w:eastAsia="ja-JP"/>
        </w:rPr>
        <w:t xml:space="preserve">N: number of total paging </w:t>
      </w:r>
      <w:r w:rsidRPr="0010210D">
        <w:rPr>
          <w:rFonts w:eastAsia="宋体"/>
          <w:bCs/>
          <w:lang w:eastAsia="ko-KR"/>
        </w:rPr>
        <w:t>frames</w:t>
      </w:r>
      <w:r w:rsidRPr="0010210D">
        <w:rPr>
          <w:rFonts w:eastAsia="宋体"/>
          <w:bCs/>
          <w:lang w:eastAsia="ja-JP"/>
        </w:rPr>
        <w:t xml:space="preserve"> in T</w:t>
      </w:r>
    </w:p>
    <w:p w14:paraId="2B943FE7" w14:textId="77777777" w:rsidR="0010210D" w:rsidRPr="0010210D" w:rsidRDefault="0010210D" w:rsidP="0010210D">
      <w:pPr>
        <w:overflowPunct w:val="0"/>
        <w:autoSpaceDE w:val="0"/>
        <w:autoSpaceDN w:val="0"/>
        <w:adjustRightInd w:val="0"/>
        <w:ind w:left="851" w:hanging="284"/>
        <w:textAlignment w:val="baseline"/>
        <w:rPr>
          <w:rFonts w:eastAsia="宋体"/>
          <w:lang w:eastAsia="zh-CN"/>
        </w:rPr>
      </w:pPr>
      <w:r w:rsidRPr="0010210D">
        <w:rPr>
          <w:rFonts w:eastAsia="宋体"/>
          <w:lang w:eastAsia="ko-KR"/>
        </w:rPr>
        <w:t xml:space="preserve">Ns: number of paging </w:t>
      </w:r>
      <w:r w:rsidRPr="0010210D">
        <w:rPr>
          <w:rFonts w:eastAsia="宋体"/>
          <w:bCs/>
          <w:lang w:eastAsia="ja-JP"/>
        </w:rPr>
        <w:t xml:space="preserve">occasions </w:t>
      </w:r>
      <w:r w:rsidRPr="0010210D">
        <w:rPr>
          <w:rFonts w:eastAsia="宋体"/>
          <w:lang w:eastAsia="ko-KR"/>
        </w:rPr>
        <w:t>for a PF</w:t>
      </w:r>
    </w:p>
    <w:p w14:paraId="71645A01" w14:textId="77777777" w:rsidR="0010210D" w:rsidRPr="0010210D" w:rsidRDefault="0010210D" w:rsidP="0010210D">
      <w:pPr>
        <w:overflowPunct w:val="0"/>
        <w:autoSpaceDE w:val="0"/>
        <w:autoSpaceDN w:val="0"/>
        <w:adjustRightInd w:val="0"/>
        <w:ind w:left="851" w:hanging="284"/>
        <w:textAlignment w:val="baseline"/>
        <w:rPr>
          <w:rFonts w:eastAsia="宋体"/>
          <w:lang w:eastAsia="zh-CN"/>
        </w:rPr>
      </w:pPr>
      <w:r w:rsidRPr="0010210D">
        <w:rPr>
          <w:rFonts w:eastAsia="宋体"/>
          <w:lang w:eastAsia="zh-CN"/>
        </w:rPr>
        <w:t>PF_offset: offset used for PF determination</w:t>
      </w:r>
    </w:p>
    <w:p w14:paraId="31DDD771" w14:textId="77777777" w:rsidR="0010210D" w:rsidRPr="0010210D" w:rsidRDefault="0010210D" w:rsidP="0010210D">
      <w:pPr>
        <w:overflowPunct w:val="0"/>
        <w:autoSpaceDE w:val="0"/>
        <w:autoSpaceDN w:val="0"/>
        <w:adjustRightInd w:val="0"/>
        <w:ind w:left="851" w:hanging="284"/>
        <w:textAlignment w:val="baseline"/>
        <w:rPr>
          <w:rFonts w:eastAsia="宋体"/>
          <w:bCs/>
          <w:lang w:eastAsia="ja-JP"/>
        </w:rPr>
      </w:pPr>
      <w:r w:rsidRPr="0010210D">
        <w:rPr>
          <w:rFonts w:eastAsia="宋体"/>
          <w:bCs/>
          <w:lang w:eastAsia="ja-JP"/>
        </w:rPr>
        <w:t>UE_ID:</w:t>
      </w:r>
    </w:p>
    <w:p w14:paraId="269EE64A" w14:textId="77777777" w:rsidR="0010210D" w:rsidRPr="0010210D" w:rsidRDefault="0010210D" w:rsidP="0010210D">
      <w:pPr>
        <w:overflowPunct w:val="0"/>
        <w:autoSpaceDE w:val="0"/>
        <w:autoSpaceDN w:val="0"/>
        <w:adjustRightInd w:val="0"/>
        <w:ind w:left="851" w:hanging="284"/>
        <w:textAlignment w:val="baseline"/>
        <w:rPr>
          <w:rFonts w:eastAsia="宋体"/>
          <w:lang w:eastAsia="ja-JP"/>
        </w:rPr>
      </w:pPr>
      <w:r w:rsidRPr="0010210D">
        <w:rPr>
          <w:rFonts w:eastAsia="宋体"/>
          <w:lang w:eastAsia="ja-JP"/>
        </w:rPr>
        <w:t xml:space="preserve">If the UE operates in eDRX </w:t>
      </w:r>
      <w:r w:rsidRPr="0010210D">
        <w:rPr>
          <w:rFonts w:eastAsia="宋体"/>
          <w:lang w:eastAsia="zh-CN"/>
        </w:rPr>
        <w:t>as specified in clause</w:t>
      </w:r>
      <w:r w:rsidRPr="0010210D">
        <w:rPr>
          <w:rFonts w:eastAsia="宋体"/>
          <w:lang w:eastAsia="ja-JP"/>
        </w:rPr>
        <w:t xml:space="preserve"> 7.4:</w:t>
      </w:r>
    </w:p>
    <w:p w14:paraId="38F56F5D" w14:textId="77777777" w:rsidR="0010210D" w:rsidRPr="0010210D" w:rsidRDefault="0010210D" w:rsidP="0010210D">
      <w:pPr>
        <w:overflowPunct w:val="0"/>
        <w:autoSpaceDE w:val="0"/>
        <w:autoSpaceDN w:val="0"/>
        <w:adjustRightInd w:val="0"/>
        <w:ind w:left="1135" w:hanging="284"/>
        <w:textAlignment w:val="baseline"/>
        <w:rPr>
          <w:rFonts w:eastAsia="宋体"/>
          <w:lang w:eastAsia="ja-JP"/>
        </w:rPr>
      </w:pPr>
      <w:r w:rsidRPr="0010210D">
        <w:rPr>
          <w:rFonts w:eastAsia="宋体"/>
          <w:lang w:eastAsia="ja-JP"/>
        </w:rPr>
        <w:t>-</w:t>
      </w:r>
      <w:r w:rsidRPr="0010210D">
        <w:rPr>
          <w:rFonts w:eastAsia="宋体"/>
          <w:lang w:eastAsia="ja-JP"/>
        </w:rPr>
        <w:tab/>
        <w:t>5G-S-TMSI mod 4096</w:t>
      </w:r>
    </w:p>
    <w:p w14:paraId="3ABE0B64" w14:textId="77777777" w:rsidR="0010210D" w:rsidRPr="0010210D" w:rsidRDefault="0010210D" w:rsidP="0010210D">
      <w:pPr>
        <w:overflowPunct w:val="0"/>
        <w:autoSpaceDE w:val="0"/>
        <w:autoSpaceDN w:val="0"/>
        <w:adjustRightInd w:val="0"/>
        <w:ind w:left="851" w:hanging="284"/>
        <w:textAlignment w:val="baseline"/>
        <w:rPr>
          <w:rFonts w:eastAsia="宋体"/>
          <w:lang w:eastAsia="ja-JP"/>
        </w:rPr>
      </w:pPr>
      <w:r w:rsidRPr="0010210D">
        <w:rPr>
          <w:rFonts w:eastAsia="宋体"/>
          <w:lang w:eastAsia="ja-JP"/>
        </w:rPr>
        <w:t>else:</w:t>
      </w:r>
    </w:p>
    <w:p w14:paraId="27C7D58B" w14:textId="77777777" w:rsidR="0010210D" w:rsidRPr="0010210D" w:rsidRDefault="0010210D" w:rsidP="0010210D">
      <w:pPr>
        <w:overflowPunct w:val="0"/>
        <w:autoSpaceDE w:val="0"/>
        <w:autoSpaceDN w:val="0"/>
        <w:adjustRightInd w:val="0"/>
        <w:ind w:left="1135" w:hanging="284"/>
        <w:textAlignment w:val="baseline"/>
        <w:rPr>
          <w:rFonts w:eastAsia="宋体"/>
          <w:lang w:eastAsia="zh-CN"/>
        </w:rPr>
      </w:pPr>
      <w:r w:rsidRPr="0010210D">
        <w:rPr>
          <w:rFonts w:eastAsia="宋体"/>
          <w:lang w:eastAsia="ja-JP"/>
        </w:rPr>
        <w:t>-</w:t>
      </w:r>
      <w:r w:rsidRPr="0010210D">
        <w:rPr>
          <w:rFonts w:eastAsia="宋体"/>
          <w:lang w:eastAsia="ja-JP"/>
        </w:rPr>
        <w:tab/>
        <w:t>5G-S-TMSI mod 1024</w:t>
      </w:r>
    </w:p>
    <w:p w14:paraId="385803A6" w14:textId="77777777" w:rsidR="0010210D" w:rsidRPr="0010210D" w:rsidRDefault="0010210D" w:rsidP="0010210D">
      <w:pPr>
        <w:overflowPunct w:val="0"/>
        <w:autoSpaceDE w:val="0"/>
        <w:autoSpaceDN w:val="0"/>
        <w:adjustRightInd w:val="0"/>
        <w:textAlignment w:val="baseline"/>
        <w:rPr>
          <w:rFonts w:eastAsia="宋体"/>
          <w:lang w:eastAsia="ja-JP"/>
        </w:rPr>
      </w:pPr>
      <w:r w:rsidRPr="0010210D">
        <w:rPr>
          <w:rFonts w:eastAsia="宋体"/>
          <w:lang w:eastAsia="ja-JP"/>
        </w:rPr>
        <w:t xml:space="preserve">Parameters </w:t>
      </w:r>
      <w:r w:rsidRPr="0010210D">
        <w:rPr>
          <w:rFonts w:eastAsia="宋体"/>
          <w:i/>
          <w:lang w:eastAsia="ko-KR"/>
        </w:rPr>
        <w:t>Ns</w:t>
      </w:r>
      <w:r w:rsidRPr="0010210D">
        <w:rPr>
          <w:rFonts w:eastAsia="宋体"/>
          <w:lang w:eastAsia="ja-JP"/>
        </w:rPr>
        <w:t xml:space="preserve">, </w:t>
      </w:r>
      <w:r w:rsidRPr="0010210D">
        <w:rPr>
          <w:rFonts w:eastAsia="宋体"/>
          <w:i/>
          <w:lang w:eastAsia="ja-JP"/>
        </w:rPr>
        <w:t>nAndPagingFrameOffset</w:t>
      </w:r>
      <w:r w:rsidRPr="0010210D">
        <w:rPr>
          <w:rFonts w:eastAsia="宋体"/>
          <w:lang w:eastAsia="ja-JP"/>
        </w:rPr>
        <w:t xml:space="preserve">, </w:t>
      </w:r>
      <w:r w:rsidRPr="0010210D">
        <w:rPr>
          <w:rFonts w:eastAsia="宋体"/>
          <w:i/>
          <w:iCs/>
          <w:lang w:eastAsia="ja-JP"/>
        </w:rPr>
        <w:t>nrofPDCCH-MonitoringOccasionPerSSB-InPO</w:t>
      </w:r>
      <w:r w:rsidRPr="0010210D">
        <w:rPr>
          <w:rFonts w:eastAsia="宋体"/>
          <w:lang w:eastAsia="ja-JP"/>
        </w:rPr>
        <w:t xml:space="preserve">, and the length of default DRX Cycle are signaled in </w:t>
      </w:r>
      <w:r w:rsidRPr="0010210D">
        <w:rPr>
          <w:rFonts w:eastAsia="宋体"/>
          <w:i/>
          <w:lang w:eastAsia="ja-JP"/>
        </w:rPr>
        <w:t>SIB1</w:t>
      </w:r>
      <w:r w:rsidRPr="0010210D">
        <w:rPr>
          <w:rFonts w:eastAsia="宋体"/>
          <w:lang w:eastAsia="ja-JP"/>
        </w:rPr>
        <w:t xml:space="preserve">. The values of N and PF_offset are derived from the parameter </w:t>
      </w:r>
      <w:r w:rsidRPr="0010210D">
        <w:rPr>
          <w:rFonts w:eastAsia="宋体"/>
          <w:i/>
          <w:lang w:eastAsia="ja-JP"/>
        </w:rPr>
        <w:t>nAndPagingFrameOffset</w:t>
      </w:r>
      <w:r w:rsidRPr="0010210D">
        <w:rPr>
          <w:rFonts w:eastAsia="宋体"/>
          <w:lang w:eastAsia="ja-JP"/>
        </w:rPr>
        <w:t xml:space="preserve"> as defined in TS 38.331 [3]. The parameter </w:t>
      </w:r>
      <w:r w:rsidRPr="0010210D">
        <w:rPr>
          <w:rFonts w:eastAsia="宋体"/>
          <w:i/>
          <w:lang w:eastAsia="ja-JP"/>
        </w:rPr>
        <w:t>firstPDCCH-MonitoringOccasionOfPO</w:t>
      </w:r>
      <w:r w:rsidRPr="0010210D">
        <w:rPr>
          <w:rFonts w:eastAsia="宋体"/>
          <w:lang w:eastAsia="ja-JP"/>
        </w:rPr>
        <w:t xml:space="preserve"> is signalled in </w:t>
      </w:r>
      <w:r w:rsidRPr="0010210D">
        <w:rPr>
          <w:rFonts w:eastAsia="宋体"/>
          <w:i/>
          <w:lang w:eastAsia="ja-JP"/>
        </w:rPr>
        <w:t xml:space="preserve">SIB1 </w:t>
      </w:r>
      <w:r w:rsidRPr="0010210D">
        <w:rPr>
          <w:rFonts w:eastAsia="宋体"/>
          <w:lang w:eastAsia="ja-JP"/>
        </w:rPr>
        <w:t xml:space="preserve">for paging in the BWP configured by </w:t>
      </w:r>
      <w:r w:rsidRPr="0010210D">
        <w:rPr>
          <w:rFonts w:eastAsia="宋体"/>
          <w:i/>
          <w:iCs/>
          <w:lang w:eastAsia="sv-SE"/>
        </w:rPr>
        <w:t>initialDownlinkBWP</w:t>
      </w:r>
      <w:r w:rsidRPr="0010210D">
        <w:rPr>
          <w:rFonts w:eastAsia="宋体"/>
          <w:lang w:eastAsia="ja-JP"/>
        </w:rPr>
        <w:t>.</w:t>
      </w:r>
      <w:r w:rsidRPr="0010210D">
        <w:rPr>
          <w:rFonts w:eastAsia="宋体"/>
          <w:i/>
          <w:lang w:eastAsia="ja-JP"/>
        </w:rPr>
        <w:t xml:space="preserve"> </w:t>
      </w:r>
      <w:r w:rsidRPr="0010210D">
        <w:rPr>
          <w:rFonts w:eastAsia="宋体"/>
          <w:lang w:eastAsia="ja-JP"/>
        </w:rPr>
        <w:t xml:space="preserve">For paging in a DL BWP other than the BWP configured by </w:t>
      </w:r>
      <w:r w:rsidRPr="0010210D">
        <w:rPr>
          <w:rFonts w:eastAsia="宋体"/>
          <w:i/>
          <w:iCs/>
          <w:lang w:eastAsia="sv-SE"/>
        </w:rPr>
        <w:t>initialDownlinkBWP</w:t>
      </w:r>
      <w:r w:rsidRPr="0010210D">
        <w:rPr>
          <w:rFonts w:eastAsia="宋体"/>
          <w:lang w:eastAsia="ja-JP"/>
        </w:rPr>
        <w:t xml:space="preserve">, the parameter </w:t>
      </w:r>
      <w:r w:rsidRPr="0010210D">
        <w:rPr>
          <w:rFonts w:eastAsia="宋体"/>
          <w:i/>
          <w:lang w:eastAsia="ja-JP"/>
        </w:rPr>
        <w:t>first-PDCCH-MonitoringOccasionOfPO</w:t>
      </w:r>
      <w:r w:rsidRPr="0010210D">
        <w:rPr>
          <w:rFonts w:eastAsia="宋体"/>
          <w:lang w:eastAsia="ja-JP"/>
        </w:rPr>
        <w:t xml:space="preserve"> is signaled in the corresponding BWP configuration.</w:t>
      </w:r>
    </w:p>
    <w:p w14:paraId="2390BC17" w14:textId="77777777" w:rsidR="0010210D" w:rsidRPr="0010210D" w:rsidRDefault="0010210D" w:rsidP="0010210D">
      <w:pPr>
        <w:overflowPunct w:val="0"/>
        <w:autoSpaceDE w:val="0"/>
        <w:autoSpaceDN w:val="0"/>
        <w:adjustRightInd w:val="0"/>
        <w:textAlignment w:val="baseline"/>
        <w:rPr>
          <w:rFonts w:eastAsia="宋体"/>
          <w:lang w:eastAsia="ja-JP"/>
        </w:rPr>
      </w:pPr>
      <w:r w:rsidRPr="0010210D">
        <w:rPr>
          <w:rFonts w:eastAsia="宋体"/>
          <w:lang w:eastAsia="ja-JP"/>
        </w:rPr>
        <w:t>If the UE has no 5G-S-TMSI, for instance when the UE has not yet registered onto the network, the UE shall use as default identity UE_ID = 0 in the PF</w:t>
      </w:r>
      <w:r w:rsidRPr="0010210D">
        <w:rPr>
          <w:rFonts w:eastAsia="宋体"/>
          <w:lang w:eastAsia="zh-CN"/>
        </w:rPr>
        <w:t xml:space="preserve"> and</w:t>
      </w:r>
      <w:r w:rsidRPr="0010210D">
        <w:rPr>
          <w:rFonts w:eastAsia="宋体"/>
          <w:lang w:eastAsia="ja-JP"/>
        </w:rPr>
        <w:t xml:space="preserve"> i_s</w:t>
      </w:r>
      <w:r w:rsidRPr="0010210D">
        <w:rPr>
          <w:rFonts w:eastAsia="宋体"/>
          <w:lang w:eastAsia="zh-CN"/>
        </w:rPr>
        <w:t xml:space="preserve"> </w:t>
      </w:r>
      <w:r w:rsidRPr="0010210D">
        <w:rPr>
          <w:rFonts w:eastAsia="宋体"/>
          <w:lang w:eastAsia="ja-JP"/>
        </w:rPr>
        <w:t>formulas above.</w:t>
      </w:r>
    </w:p>
    <w:p w14:paraId="028C8E75" w14:textId="77777777" w:rsidR="0010210D" w:rsidRPr="0010210D" w:rsidRDefault="0010210D" w:rsidP="0010210D">
      <w:pPr>
        <w:overflowPunct w:val="0"/>
        <w:autoSpaceDE w:val="0"/>
        <w:autoSpaceDN w:val="0"/>
        <w:adjustRightInd w:val="0"/>
        <w:textAlignment w:val="baseline"/>
        <w:rPr>
          <w:rFonts w:eastAsia="宋体"/>
          <w:lang w:eastAsia="ja-JP"/>
        </w:rPr>
      </w:pPr>
      <w:r w:rsidRPr="0010210D">
        <w:rPr>
          <w:rFonts w:eastAsia="宋体"/>
          <w:lang w:eastAsia="ja-JP"/>
        </w:rPr>
        <w:lastRenderedPageBreak/>
        <w:t>5G-S-TMSI is a 48 bit long bit string as defined in TS 23.501 [10]. 5G-S-TMSI shall in the formulae above be interpreted as a binary number where the left most bit represents the most significant bit.</w:t>
      </w:r>
    </w:p>
    <w:p w14:paraId="6541D8A5" w14:textId="77777777" w:rsidR="0010210D" w:rsidRPr="0010210D" w:rsidRDefault="0010210D" w:rsidP="0010210D">
      <w:pPr>
        <w:overflowPunct w:val="0"/>
        <w:autoSpaceDE w:val="0"/>
        <w:autoSpaceDN w:val="0"/>
        <w:adjustRightInd w:val="0"/>
        <w:textAlignment w:val="baseline"/>
        <w:rPr>
          <w:rFonts w:eastAsia="宋体"/>
          <w:lang w:eastAsia="zh-CN"/>
        </w:rPr>
      </w:pPr>
      <w:r w:rsidRPr="0010210D">
        <w:rPr>
          <w:rFonts w:eastAsia="宋体"/>
          <w:bCs/>
          <w:lang w:eastAsia="zh-CN"/>
        </w:rPr>
        <w:t xml:space="preserve">In </w:t>
      </w:r>
      <w:r w:rsidRPr="0010210D">
        <w:rPr>
          <w:rFonts w:eastAsia="宋体"/>
          <w:lang w:eastAsia="ja-JP"/>
        </w:rPr>
        <w:t>RRC_INACTIVE</w:t>
      </w:r>
      <w:r w:rsidRPr="0010210D">
        <w:rPr>
          <w:rFonts w:eastAsia="宋体"/>
          <w:bCs/>
          <w:lang w:eastAsia="zh-CN"/>
        </w:rPr>
        <w:t xml:space="preserve"> state, if the </w:t>
      </w:r>
      <w:r w:rsidRPr="0010210D">
        <w:rPr>
          <w:rFonts w:eastAsia="宋体"/>
          <w:lang w:eastAsia="zh-CN"/>
        </w:rPr>
        <w:t xml:space="preserve">UE supports </w:t>
      </w:r>
      <w:r w:rsidRPr="0010210D">
        <w:rPr>
          <w:rFonts w:eastAsia="宋体"/>
          <w:i/>
          <w:iCs/>
          <w:lang w:eastAsia="zh-CN"/>
        </w:rPr>
        <w:t xml:space="preserve">inactiveStatePO-Determination </w:t>
      </w:r>
      <w:r w:rsidRPr="0010210D">
        <w:rPr>
          <w:rFonts w:eastAsia="宋体"/>
          <w:lang w:eastAsia="zh-CN"/>
        </w:rPr>
        <w:t xml:space="preserve">and the network broadcasts </w:t>
      </w:r>
      <w:r w:rsidRPr="0010210D">
        <w:rPr>
          <w:rFonts w:eastAsia="宋体"/>
          <w:i/>
          <w:iCs/>
          <w:lang w:eastAsia="zh-CN"/>
        </w:rPr>
        <w:t xml:space="preserve">ranPagingInIdlePO </w:t>
      </w:r>
      <w:r w:rsidRPr="0010210D">
        <w:rPr>
          <w:rFonts w:eastAsia="宋体"/>
          <w:lang w:eastAsia="zh-CN"/>
        </w:rPr>
        <w:t xml:space="preserve">with value "true", the UE shall use the same </w:t>
      </w:r>
      <w:r w:rsidRPr="0010210D">
        <w:rPr>
          <w:rFonts w:eastAsia="宋体"/>
          <w:lang w:eastAsia="ja-JP"/>
        </w:rPr>
        <w:t>i</w:t>
      </w:r>
      <w:r w:rsidRPr="0010210D">
        <w:rPr>
          <w:rFonts w:eastAsia="宋体"/>
          <w:lang w:eastAsia="zh-CN"/>
        </w:rPr>
        <w:t>_</w:t>
      </w:r>
      <w:r w:rsidRPr="0010210D">
        <w:rPr>
          <w:rFonts w:eastAsia="宋体"/>
          <w:lang w:eastAsia="ja-JP"/>
        </w:rPr>
        <w:t>s</w:t>
      </w:r>
      <w:r w:rsidRPr="0010210D">
        <w:rPr>
          <w:rFonts w:eastAsia="宋体"/>
          <w:lang w:eastAsia="zh-CN"/>
        </w:rPr>
        <w:t xml:space="preserve"> as for </w:t>
      </w:r>
      <w:r w:rsidRPr="0010210D">
        <w:rPr>
          <w:rFonts w:eastAsia="宋体"/>
          <w:lang w:eastAsia="ja-JP"/>
        </w:rPr>
        <w:t>RRC_IDLE</w:t>
      </w:r>
      <w:r w:rsidRPr="0010210D">
        <w:rPr>
          <w:rFonts w:eastAsia="宋体"/>
          <w:lang w:eastAsia="zh-CN"/>
        </w:rPr>
        <w:t xml:space="preserve"> state. Otherwise, the UE determines the </w:t>
      </w:r>
      <w:r w:rsidRPr="0010210D">
        <w:rPr>
          <w:rFonts w:eastAsia="宋体"/>
          <w:lang w:eastAsia="ja-JP"/>
        </w:rPr>
        <w:t>i_s</w:t>
      </w:r>
      <w:r w:rsidRPr="0010210D">
        <w:rPr>
          <w:rFonts w:eastAsia="宋体"/>
          <w:lang w:eastAsia="zh-CN"/>
        </w:rPr>
        <w:t xml:space="preserve"> based on the parameters and formula above.</w:t>
      </w:r>
    </w:p>
    <w:p w14:paraId="2A213059" w14:textId="77777777" w:rsidR="0010210D" w:rsidRPr="0010210D" w:rsidRDefault="0010210D" w:rsidP="0010210D">
      <w:pPr>
        <w:overflowPunct w:val="0"/>
        <w:autoSpaceDE w:val="0"/>
        <w:autoSpaceDN w:val="0"/>
        <w:adjustRightInd w:val="0"/>
        <w:textAlignment w:val="baseline"/>
        <w:rPr>
          <w:rFonts w:eastAsia="宋体"/>
          <w:lang w:eastAsia="zh-CN"/>
        </w:rPr>
      </w:pPr>
      <w:r w:rsidRPr="0010210D">
        <w:rPr>
          <w:rFonts w:eastAsia="宋体"/>
          <w:lang w:eastAsia="zh-CN"/>
        </w:rPr>
        <w:t>In RRC_INACTIVE state, if eDRX value configured by upper layers is no longer than 1024 radio frames, the UE shall use the same i_s as for RRC_IDLE state.</w:t>
      </w:r>
    </w:p>
    <w:p w14:paraId="2947FB6E" w14:textId="65A5E36F" w:rsidR="0010210D" w:rsidRPr="0010210D" w:rsidRDefault="0010210D" w:rsidP="0010210D">
      <w:pPr>
        <w:overflowPunct w:val="0"/>
        <w:autoSpaceDE w:val="0"/>
        <w:autoSpaceDN w:val="0"/>
        <w:adjustRightInd w:val="0"/>
        <w:textAlignment w:val="baseline"/>
        <w:rPr>
          <w:rFonts w:ascii="Arial" w:eastAsia="MS Mincho" w:hAnsi="Arial"/>
          <w:sz w:val="28"/>
          <w:lang w:eastAsia="ja-JP"/>
        </w:rPr>
      </w:pPr>
      <w:r w:rsidRPr="0010210D">
        <w:rPr>
          <w:rFonts w:eastAsia="宋体"/>
          <w:lang w:eastAsia="zh-CN"/>
        </w:rPr>
        <w:t>In RRC_INACTIVE state, if eDRX value configured by upper layers is longer than 1024 radio frames, during CN PTW, the UE shall use the same i_s as for RRC_IDLE state.</w:t>
      </w:r>
      <w:ins w:id="41" w:author="Huawei, HiSilicon" w:date="2023-02-02T12:04:00Z">
        <w:r w:rsidR="00CD6F62">
          <w:rPr>
            <w:rFonts w:eastAsia="宋体"/>
            <w:lang w:eastAsia="zh-CN"/>
          </w:rPr>
          <w:t xml:space="preserve"> Outside CN PTW, the UE shall use the same i_s </w:t>
        </w:r>
      </w:ins>
      <w:ins w:id="42" w:author="Huawei, HiSilicon" w:date="2023-02-02T12:05:00Z">
        <w:r w:rsidR="00CD6F62">
          <w:rPr>
            <w:rFonts w:eastAsia="宋体"/>
            <w:lang w:eastAsia="zh-CN"/>
          </w:rPr>
          <w:t>as during CN PTW.</w:t>
        </w:r>
      </w:ins>
    </w:p>
    <w:p w14:paraId="39C883E9" w14:textId="47005626" w:rsidR="0010210D" w:rsidRPr="00B76A8B" w:rsidRDefault="0010210D" w:rsidP="0010210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61A5D93D" w14:textId="77777777" w:rsidR="00B76A8B" w:rsidRPr="00B76A8B" w:rsidRDefault="00B76A8B" w:rsidP="00B76A8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r w:rsidRPr="00B76A8B">
        <w:rPr>
          <w:rFonts w:ascii="Arial" w:eastAsia="宋体" w:hAnsi="Arial"/>
          <w:sz w:val="28"/>
          <w:lang w:eastAsia="ja-JP"/>
        </w:rPr>
        <w:t>7.3.2</w:t>
      </w:r>
      <w:r w:rsidRPr="00B76A8B">
        <w:rPr>
          <w:rFonts w:ascii="Arial" w:eastAsia="宋体" w:hAnsi="Arial"/>
          <w:sz w:val="28"/>
          <w:lang w:eastAsia="ja-JP"/>
        </w:rPr>
        <w:tab/>
        <w:t>UE_ID based subgrouping</w:t>
      </w:r>
    </w:p>
    <w:p w14:paraId="328BF624" w14:textId="77777777" w:rsidR="00B76A8B" w:rsidRPr="00B76A8B" w:rsidRDefault="00B76A8B" w:rsidP="00B76A8B">
      <w:pPr>
        <w:overflowPunct w:val="0"/>
        <w:autoSpaceDE w:val="0"/>
        <w:autoSpaceDN w:val="0"/>
        <w:adjustRightInd w:val="0"/>
        <w:textAlignment w:val="baseline"/>
        <w:rPr>
          <w:rFonts w:eastAsia="宋体"/>
          <w:lang w:eastAsia="ja-JP"/>
        </w:rPr>
      </w:pPr>
      <w:r w:rsidRPr="00B76A8B">
        <w:rPr>
          <w:rFonts w:eastAsia="宋体"/>
          <w:lang w:eastAsia="ja-JP"/>
        </w:rPr>
        <w:t>Paging with UE_ID based subgrouping is used in the cell which supports UE_ID based subgrouping</w:t>
      </w:r>
      <w:r w:rsidRPr="00B76A8B">
        <w:rPr>
          <w:rFonts w:eastAsia="宋体"/>
          <w:lang w:eastAsia="zh-CN"/>
        </w:rPr>
        <w:t>, as described in clause 7.3.0</w:t>
      </w:r>
      <w:r w:rsidRPr="00B76A8B">
        <w:rPr>
          <w:rFonts w:eastAsia="宋体"/>
          <w:lang w:eastAsia="ja-JP"/>
        </w:rPr>
        <w:t>.</w:t>
      </w:r>
    </w:p>
    <w:p w14:paraId="3E6E9C05" w14:textId="77777777" w:rsidR="00B76A8B" w:rsidRPr="00B76A8B" w:rsidRDefault="00B76A8B" w:rsidP="00B76A8B">
      <w:pPr>
        <w:overflowPunct w:val="0"/>
        <w:autoSpaceDE w:val="0"/>
        <w:autoSpaceDN w:val="0"/>
        <w:adjustRightInd w:val="0"/>
        <w:textAlignment w:val="baseline"/>
        <w:rPr>
          <w:rFonts w:eastAsia="宋体"/>
          <w:lang w:eastAsia="zh-CN"/>
        </w:rPr>
      </w:pPr>
      <w:r w:rsidRPr="00B76A8B">
        <w:rPr>
          <w:rFonts w:eastAsia="宋体"/>
          <w:lang w:eastAsia="zh-CN"/>
        </w:rPr>
        <w:t>If the UE is not configured with a CN assigned subgroup ID, or if the UE configured with a CN assigned subgroup ID is in a cell supporting only UE_ID based subgrouping, the subgroup ID of the UE is determined by the formula below:</w:t>
      </w:r>
    </w:p>
    <w:p w14:paraId="34643699" w14:textId="77777777" w:rsidR="00B76A8B" w:rsidRPr="00B76A8B" w:rsidRDefault="00B76A8B" w:rsidP="00B76A8B">
      <w:pPr>
        <w:overflowPunct w:val="0"/>
        <w:autoSpaceDE w:val="0"/>
        <w:autoSpaceDN w:val="0"/>
        <w:adjustRightInd w:val="0"/>
        <w:ind w:left="568" w:hanging="284"/>
        <w:textAlignment w:val="baseline"/>
        <w:rPr>
          <w:rFonts w:eastAsia="宋体"/>
          <w:lang w:eastAsia="ja-JP"/>
        </w:rPr>
      </w:pPr>
      <w:r w:rsidRPr="00B76A8B">
        <w:rPr>
          <w:rFonts w:eastAsia="宋体"/>
          <w:lang w:eastAsia="zh-CN"/>
        </w:rPr>
        <w:t>SubgroupID</w:t>
      </w:r>
      <w:r w:rsidRPr="00B76A8B">
        <w:rPr>
          <w:rFonts w:eastAsia="宋体"/>
          <w:lang w:eastAsia="ja-JP"/>
        </w:rPr>
        <w:t xml:space="preserve"> = (floor(UE_ID/(N*Ns)) mod </w:t>
      </w:r>
      <w:r w:rsidRPr="00B76A8B">
        <w:rPr>
          <w:rFonts w:eastAsia="宋体"/>
          <w:bCs/>
          <w:lang w:eastAsia="zh-CN"/>
        </w:rPr>
        <w:t>subgroupsNumForUEID</w:t>
      </w:r>
      <w:r w:rsidRPr="00B76A8B">
        <w:rPr>
          <w:rFonts w:eastAsia="宋体"/>
          <w:lang w:eastAsia="ja-JP"/>
        </w:rPr>
        <w:t xml:space="preserve">) + (subgroupsNumPerPO - </w:t>
      </w:r>
      <w:r w:rsidRPr="00B76A8B">
        <w:rPr>
          <w:rFonts w:eastAsia="宋体"/>
          <w:bCs/>
          <w:lang w:eastAsia="zh-CN"/>
        </w:rPr>
        <w:t>subgroupsNumForUEID</w:t>
      </w:r>
      <w:r w:rsidRPr="00B76A8B">
        <w:rPr>
          <w:rFonts w:eastAsia="宋体"/>
          <w:lang w:eastAsia="ja-JP"/>
        </w:rPr>
        <w:t>),</w:t>
      </w:r>
    </w:p>
    <w:p w14:paraId="038F49B4" w14:textId="77777777" w:rsidR="00B76A8B" w:rsidRPr="00B76A8B" w:rsidRDefault="00B76A8B" w:rsidP="00B76A8B">
      <w:pPr>
        <w:overflowPunct w:val="0"/>
        <w:autoSpaceDE w:val="0"/>
        <w:autoSpaceDN w:val="0"/>
        <w:adjustRightInd w:val="0"/>
        <w:textAlignment w:val="baseline"/>
        <w:rPr>
          <w:rFonts w:eastAsia="宋体"/>
          <w:lang w:eastAsia="ja-JP"/>
        </w:rPr>
      </w:pPr>
      <w:r w:rsidRPr="00B76A8B">
        <w:rPr>
          <w:rFonts w:eastAsia="宋体"/>
          <w:lang w:eastAsia="ja-JP"/>
        </w:rPr>
        <w:t>where:</w:t>
      </w:r>
    </w:p>
    <w:p w14:paraId="2B0B21C2" w14:textId="77777777" w:rsidR="00B76A8B" w:rsidRDefault="00B76A8B" w:rsidP="00B76A8B">
      <w:pPr>
        <w:overflowPunct w:val="0"/>
        <w:autoSpaceDE w:val="0"/>
        <w:autoSpaceDN w:val="0"/>
        <w:adjustRightInd w:val="0"/>
        <w:ind w:left="568" w:hanging="284"/>
        <w:textAlignment w:val="baseline"/>
        <w:rPr>
          <w:ins w:id="43" w:author="Huawei, HiSilicon" w:date="2023-01-17T10:42:00Z"/>
          <w:rFonts w:eastAsia="宋体"/>
          <w:lang w:eastAsia="ja-JP"/>
        </w:rPr>
      </w:pPr>
      <w:r w:rsidRPr="00B76A8B">
        <w:rPr>
          <w:rFonts w:eastAsia="宋体"/>
          <w:lang w:eastAsia="ja-JP"/>
        </w:rPr>
        <w:t xml:space="preserve">N: number of total paging </w:t>
      </w:r>
      <w:r w:rsidRPr="00B76A8B">
        <w:rPr>
          <w:rFonts w:eastAsia="宋体"/>
          <w:lang w:eastAsia="ko-KR"/>
        </w:rPr>
        <w:t>frames</w:t>
      </w:r>
      <w:r w:rsidRPr="00B76A8B">
        <w:rPr>
          <w:rFonts w:eastAsia="宋体"/>
          <w:lang w:eastAsia="ja-JP"/>
        </w:rPr>
        <w:t xml:space="preserve"> in T, which is the DRX cycle of RRC_IDLE state as specified in clause 7.1</w:t>
      </w:r>
    </w:p>
    <w:p w14:paraId="3BA0D3C1" w14:textId="3397D8D1" w:rsidR="0002565D" w:rsidRPr="00B76A8B" w:rsidRDefault="0010210D" w:rsidP="00E07B91">
      <w:pPr>
        <w:pStyle w:val="NO"/>
        <w:overflowPunct w:val="0"/>
        <w:autoSpaceDE w:val="0"/>
        <w:autoSpaceDN w:val="0"/>
        <w:adjustRightInd w:val="0"/>
        <w:ind w:left="794" w:hanging="510"/>
        <w:textAlignment w:val="baseline"/>
        <w:rPr>
          <w:rFonts w:eastAsia="宋体"/>
          <w:lang w:eastAsia="ja-JP"/>
        </w:rPr>
      </w:pPr>
      <w:ins w:id="44" w:author="Huawei, HiSilicon" w:date="2023-02-02T11:33:00Z">
        <w:r>
          <w:rPr>
            <w:rFonts w:eastAsia="宋体"/>
            <w:lang w:eastAsia="ja-JP"/>
          </w:rPr>
          <w:t>Note: For RRC_INACTIVE UEs operating in eDRX configured by upper layers which is longer than 1024 radio frames, outside CN PTW, the UE shall use the same DRX cycle of RRC_IDLE state inside the CN PTW as specified in clause 7.1.</w:t>
        </w:r>
      </w:ins>
    </w:p>
    <w:p w14:paraId="651ADF20" w14:textId="77777777" w:rsidR="00B76A8B" w:rsidRPr="00B76A8B" w:rsidRDefault="00B76A8B" w:rsidP="00B76A8B">
      <w:pPr>
        <w:overflowPunct w:val="0"/>
        <w:autoSpaceDE w:val="0"/>
        <w:autoSpaceDN w:val="0"/>
        <w:adjustRightInd w:val="0"/>
        <w:ind w:left="568" w:hanging="284"/>
        <w:textAlignment w:val="baseline"/>
        <w:rPr>
          <w:rFonts w:eastAsia="宋体"/>
          <w:lang w:eastAsia="zh-CN"/>
        </w:rPr>
      </w:pPr>
      <w:r w:rsidRPr="00B76A8B">
        <w:rPr>
          <w:rFonts w:eastAsia="宋体"/>
          <w:lang w:eastAsia="ko-KR"/>
        </w:rPr>
        <w:t xml:space="preserve">Ns: number of paging </w:t>
      </w:r>
      <w:r w:rsidRPr="00B76A8B">
        <w:rPr>
          <w:rFonts w:eastAsia="宋体"/>
          <w:bCs/>
          <w:lang w:eastAsia="ja-JP"/>
        </w:rPr>
        <w:t xml:space="preserve">occasions </w:t>
      </w:r>
      <w:r w:rsidRPr="00B76A8B">
        <w:rPr>
          <w:rFonts w:eastAsia="宋体"/>
          <w:lang w:eastAsia="ko-KR"/>
        </w:rPr>
        <w:t>for a PF</w:t>
      </w:r>
    </w:p>
    <w:p w14:paraId="52EEABAF" w14:textId="77777777" w:rsidR="00B76A8B" w:rsidRPr="00B76A8B" w:rsidRDefault="00B76A8B" w:rsidP="00B76A8B">
      <w:pPr>
        <w:overflowPunct w:val="0"/>
        <w:autoSpaceDE w:val="0"/>
        <w:autoSpaceDN w:val="0"/>
        <w:adjustRightInd w:val="0"/>
        <w:ind w:left="568" w:hanging="284"/>
        <w:textAlignment w:val="baseline"/>
        <w:rPr>
          <w:rFonts w:eastAsia="宋体"/>
          <w:lang w:eastAsia="en-GB"/>
        </w:rPr>
      </w:pPr>
      <w:r w:rsidRPr="00B76A8B">
        <w:rPr>
          <w:rFonts w:eastAsia="宋体"/>
          <w:bCs/>
          <w:lang w:eastAsia="ja-JP"/>
        </w:rPr>
        <w:t xml:space="preserve">UE_ID: </w:t>
      </w:r>
      <w:r w:rsidRPr="00B76A8B">
        <w:rPr>
          <w:rFonts w:eastAsia="宋体"/>
          <w:lang w:eastAsia="en-GB"/>
        </w:rPr>
        <w:t xml:space="preserve">5G-S-TMSI mod X, where X is 32768, if </w:t>
      </w:r>
      <w:r w:rsidRPr="00B76A8B">
        <w:rPr>
          <w:rFonts w:eastAsia="宋体"/>
          <w:lang w:eastAsia="zh-CN"/>
        </w:rPr>
        <w:t>eDRX</w:t>
      </w:r>
      <w:r w:rsidRPr="00B76A8B">
        <w:rPr>
          <w:rFonts w:eastAsia="宋体"/>
          <w:lang w:eastAsia="en-GB"/>
        </w:rPr>
        <w:t xml:space="preserve"> is applied; otherwise, X is 8192</w:t>
      </w:r>
    </w:p>
    <w:p w14:paraId="293D4958" w14:textId="77777777" w:rsidR="00B76A8B" w:rsidRPr="00B76A8B" w:rsidRDefault="00B76A8B" w:rsidP="00B76A8B">
      <w:pPr>
        <w:overflowPunct w:val="0"/>
        <w:autoSpaceDE w:val="0"/>
        <w:autoSpaceDN w:val="0"/>
        <w:adjustRightInd w:val="0"/>
        <w:ind w:left="568" w:hanging="284"/>
        <w:textAlignment w:val="baseline"/>
        <w:rPr>
          <w:rFonts w:eastAsia="宋体"/>
          <w:lang w:eastAsia="ja-JP"/>
        </w:rPr>
      </w:pPr>
      <w:r w:rsidRPr="00B76A8B">
        <w:rPr>
          <w:rFonts w:eastAsia="宋体"/>
          <w:lang w:eastAsia="ja-JP"/>
        </w:rPr>
        <w:t>subgroupsNumForUEID: number of subgroups for UE_ID based subgrouping in a PO, which is broadcasted in system information</w:t>
      </w:r>
    </w:p>
    <w:p w14:paraId="2F33769B" w14:textId="77777777" w:rsidR="00B76A8B" w:rsidRPr="00B76A8B" w:rsidRDefault="00B76A8B" w:rsidP="00B76A8B">
      <w:pPr>
        <w:overflowPunct w:val="0"/>
        <w:autoSpaceDE w:val="0"/>
        <w:autoSpaceDN w:val="0"/>
        <w:adjustRightInd w:val="0"/>
        <w:textAlignment w:val="baseline"/>
        <w:rPr>
          <w:rFonts w:eastAsia="宋体"/>
          <w:lang w:eastAsia="ja-JP"/>
        </w:rPr>
      </w:pPr>
      <w:r w:rsidRPr="00B76A8B">
        <w:rPr>
          <w:rFonts w:eastAsia="宋体"/>
          <w:lang w:eastAsia="ja-JP"/>
        </w:rPr>
        <w:t>The UE belonging to the SubgroupID monitors its associated PEI which indicates the paged subgroup(s) as specified in clause 7.2.</w:t>
      </w:r>
    </w:p>
    <w:p w14:paraId="6A57E5B7"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B76A8B">
        <w:rPr>
          <w:rFonts w:eastAsia="Batang"/>
          <w:bCs/>
          <w:i/>
          <w:noProof/>
          <w:sz w:val="22"/>
          <w:lang w:eastAsia="ko-KR"/>
        </w:rPr>
        <w:t>END OF CHANGES</w:t>
      </w:r>
    </w:p>
    <w:p w14:paraId="08C2E51B" w14:textId="77777777" w:rsidR="00EF206A" w:rsidRPr="00EF206A" w:rsidRDefault="00EF206A">
      <w:pPr>
        <w:rPr>
          <w:noProof/>
        </w:rPr>
      </w:pPr>
    </w:p>
    <w:sectPr w:rsidR="00EF206A" w:rsidRPr="00EF20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E710C" w14:textId="77777777" w:rsidR="00EB1C89" w:rsidRDefault="00EB1C89">
      <w:r>
        <w:separator/>
      </w:r>
    </w:p>
  </w:endnote>
  <w:endnote w:type="continuationSeparator" w:id="0">
    <w:p w14:paraId="73F6F14C" w14:textId="77777777" w:rsidR="00EB1C89" w:rsidRDefault="00EB1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88910" w14:textId="77777777" w:rsidR="00EB1C89" w:rsidRDefault="00EB1C89">
      <w:r>
        <w:separator/>
      </w:r>
    </w:p>
  </w:footnote>
  <w:footnote w:type="continuationSeparator" w:id="0">
    <w:p w14:paraId="455AE5E0" w14:textId="77777777" w:rsidR="00EB1C89" w:rsidRDefault="00EB1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8A"/>
    <w:rsid w:val="00022E4A"/>
    <w:rsid w:val="0002565D"/>
    <w:rsid w:val="000415BF"/>
    <w:rsid w:val="000630E0"/>
    <w:rsid w:val="00071AC9"/>
    <w:rsid w:val="00087D04"/>
    <w:rsid w:val="00093D2A"/>
    <w:rsid w:val="00097D35"/>
    <w:rsid w:val="000A6394"/>
    <w:rsid w:val="000A7232"/>
    <w:rsid w:val="000B7FED"/>
    <w:rsid w:val="000C038A"/>
    <w:rsid w:val="000C6598"/>
    <w:rsid w:val="000D44B3"/>
    <w:rsid w:val="000D706F"/>
    <w:rsid w:val="0010210D"/>
    <w:rsid w:val="00127CA6"/>
    <w:rsid w:val="00145D43"/>
    <w:rsid w:val="00154BBE"/>
    <w:rsid w:val="001924B4"/>
    <w:rsid w:val="00192C46"/>
    <w:rsid w:val="001941C9"/>
    <w:rsid w:val="001A08B3"/>
    <w:rsid w:val="001A7B60"/>
    <w:rsid w:val="001B52F0"/>
    <w:rsid w:val="001B7A65"/>
    <w:rsid w:val="001E41F3"/>
    <w:rsid w:val="00255D0B"/>
    <w:rsid w:val="0026004D"/>
    <w:rsid w:val="0026250C"/>
    <w:rsid w:val="002640DD"/>
    <w:rsid w:val="00275D12"/>
    <w:rsid w:val="00284FEB"/>
    <w:rsid w:val="002860C4"/>
    <w:rsid w:val="00292D9B"/>
    <w:rsid w:val="00296627"/>
    <w:rsid w:val="002B496F"/>
    <w:rsid w:val="002B5741"/>
    <w:rsid w:val="002C295B"/>
    <w:rsid w:val="002C7A97"/>
    <w:rsid w:val="002D79EA"/>
    <w:rsid w:val="002E472E"/>
    <w:rsid w:val="00305409"/>
    <w:rsid w:val="00316A68"/>
    <w:rsid w:val="00317CA5"/>
    <w:rsid w:val="003436B2"/>
    <w:rsid w:val="003609EF"/>
    <w:rsid w:val="0036231A"/>
    <w:rsid w:val="00372707"/>
    <w:rsid w:val="00374DD4"/>
    <w:rsid w:val="00384D21"/>
    <w:rsid w:val="003E1A36"/>
    <w:rsid w:val="00410371"/>
    <w:rsid w:val="00420F55"/>
    <w:rsid w:val="004242F1"/>
    <w:rsid w:val="0045084C"/>
    <w:rsid w:val="00454C0C"/>
    <w:rsid w:val="00486705"/>
    <w:rsid w:val="00491BC4"/>
    <w:rsid w:val="004A6788"/>
    <w:rsid w:val="004B057A"/>
    <w:rsid w:val="004B75B7"/>
    <w:rsid w:val="005141D9"/>
    <w:rsid w:val="0051580D"/>
    <w:rsid w:val="00547111"/>
    <w:rsid w:val="00561FC7"/>
    <w:rsid w:val="005717C0"/>
    <w:rsid w:val="005777EF"/>
    <w:rsid w:val="00592D74"/>
    <w:rsid w:val="005C21F4"/>
    <w:rsid w:val="005D5970"/>
    <w:rsid w:val="005E2C44"/>
    <w:rsid w:val="00600E74"/>
    <w:rsid w:val="00600FFF"/>
    <w:rsid w:val="00621188"/>
    <w:rsid w:val="006257ED"/>
    <w:rsid w:val="00653DE4"/>
    <w:rsid w:val="00665C47"/>
    <w:rsid w:val="00695808"/>
    <w:rsid w:val="006B46FB"/>
    <w:rsid w:val="006C71AA"/>
    <w:rsid w:val="006D299F"/>
    <w:rsid w:val="006E21FB"/>
    <w:rsid w:val="006E7F89"/>
    <w:rsid w:val="00714C81"/>
    <w:rsid w:val="00732F4B"/>
    <w:rsid w:val="00751878"/>
    <w:rsid w:val="007845F5"/>
    <w:rsid w:val="00792342"/>
    <w:rsid w:val="007977A8"/>
    <w:rsid w:val="007B3023"/>
    <w:rsid w:val="007B512A"/>
    <w:rsid w:val="007C2097"/>
    <w:rsid w:val="007D6A07"/>
    <w:rsid w:val="007F7259"/>
    <w:rsid w:val="008040A8"/>
    <w:rsid w:val="008279FA"/>
    <w:rsid w:val="008626E7"/>
    <w:rsid w:val="0087057C"/>
    <w:rsid w:val="00870EE7"/>
    <w:rsid w:val="00874538"/>
    <w:rsid w:val="008819DA"/>
    <w:rsid w:val="008863B9"/>
    <w:rsid w:val="008A45A6"/>
    <w:rsid w:val="008D3CCC"/>
    <w:rsid w:val="008F1816"/>
    <w:rsid w:val="008F1E93"/>
    <w:rsid w:val="008F3789"/>
    <w:rsid w:val="008F686C"/>
    <w:rsid w:val="0091334E"/>
    <w:rsid w:val="009148DE"/>
    <w:rsid w:val="00937FAA"/>
    <w:rsid w:val="00941E30"/>
    <w:rsid w:val="00950A7E"/>
    <w:rsid w:val="00952AFF"/>
    <w:rsid w:val="00974E9A"/>
    <w:rsid w:val="009777D9"/>
    <w:rsid w:val="00991B88"/>
    <w:rsid w:val="009A5753"/>
    <w:rsid w:val="009A579D"/>
    <w:rsid w:val="009C621B"/>
    <w:rsid w:val="009E3297"/>
    <w:rsid w:val="009F734F"/>
    <w:rsid w:val="00A0281A"/>
    <w:rsid w:val="00A03CB9"/>
    <w:rsid w:val="00A158BA"/>
    <w:rsid w:val="00A17782"/>
    <w:rsid w:val="00A22F84"/>
    <w:rsid w:val="00A246B6"/>
    <w:rsid w:val="00A27B95"/>
    <w:rsid w:val="00A3608F"/>
    <w:rsid w:val="00A47E70"/>
    <w:rsid w:val="00A50CF0"/>
    <w:rsid w:val="00A54A20"/>
    <w:rsid w:val="00A663A1"/>
    <w:rsid w:val="00A7671C"/>
    <w:rsid w:val="00AA2CBC"/>
    <w:rsid w:val="00AC5820"/>
    <w:rsid w:val="00AD1CD8"/>
    <w:rsid w:val="00AF571A"/>
    <w:rsid w:val="00B001B3"/>
    <w:rsid w:val="00B258BB"/>
    <w:rsid w:val="00B4467F"/>
    <w:rsid w:val="00B67B97"/>
    <w:rsid w:val="00B76A8B"/>
    <w:rsid w:val="00B968C8"/>
    <w:rsid w:val="00BA074A"/>
    <w:rsid w:val="00BA2650"/>
    <w:rsid w:val="00BA3EC5"/>
    <w:rsid w:val="00BA51D9"/>
    <w:rsid w:val="00BB5DFC"/>
    <w:rsid w:val="00BD2410"/>
    <w:rsid w:val="00BD279D"/>
    <w:rsid w:val="00BD6BB8"/>
    <w:rsid w:val="00BE220D"/>
    <w:rsid w:val="00BF4560"/>
    <w:rsid w:val="00C66BA2"/>
    <w:rsid w:val="00C8265B"/>
    <w:rsid w:val="00C870F6"/>
    <w:rsid w:val="00C95985"/>
    <w:rsid w:val="00CC5026"/>
    <w:rsid w:val="00CC68D0"/>
    <w:rsid w:val="00CD6F62"/>
    <w:rsid w:val="00D03F9A"/>
    <w:rsid w:val="00D0544B"/>
    <w:rsid w:val="00D06D51"/>
    <w:rsid w:val="00D15533"/>
    <w:rsid w:val="00D24991"/>
    <w:rsid w:val="00D50255"/>
    <w:rsid w:val="00D66520"/>
    <w:rsid w:val="00D83D56"/>
    <w:rsid w:val="00D84AE9"/>
    <w:rsid w:val="00D91127"/>
    <w:rsid w:val="00D96D8F"/>
    <w:rsid w:val="00DA52CD"/>
    <w:rsid w:val="00DD420F"/>
    <w:rsid w:val="00DE34CF"/>
    <w:rsid w:val="00E07B91"/>
    <w:rsid w:val="00E13F3D"/>
    <w:rsid w:val="00E34898"/>
    <w:rsid w:val="00E42107"/>
    <w:rsid w:val="00E44FA0"/>
    <w:rsid w:val="00E50EA4"/>
    <w:rsid w:val="00E8788E"/>
    <w:rsid w:val="00EB09B7"/>
    <w:rsid w:val="00EB1C89"/>
    <w:rsid w:val="00EB56FE"/>
    <w:rsid w:val="00EB5ACD"/>
    <w:rsid w:val="00ED5BA3"/>
    <w:rsid w:val="00EE7D7C"/>
    <w:rsid w:val="00EF206A"/>
    <w:rsid w:val="00F25D98"/>
    <w:rsid w:val="00F300FB"/>
    <w:rsid w:val="00F95CA0"/>
    <w:rsid w:val="00FA3261"/>
    <w:rsid w:val="00FB0C40"/>
    <w:rsid w:val="00FB6386"/>
    <w:rsid w:val="00FD0BF8"/>
    <w:rsid w:val="00FE3965"/>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79D1-44D3-4D18-935E-A299014B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2392</Words>
  <Characters>13638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11</cp:revision>
  <cp:lastPrinted>1900-01-01T00:00:00Z</cp:lastPrinted>
  <dcterms:created xsi:type="dcterms:W3CDTF">2023-02-10T12:30:00Z</dcterms:created>
  <dcterms:modified xsi:type="dcterms:W3CDTF">2023-02-16T04:03:00Z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(3)badbE/A3QdrKKgXGVJslASxIpb2wIB51nESmoSlZy1D2x/yvs7NIhAJ+nUMK60uKv9FZkzHP
2mc1tQFqHtG/5uvlns10Z2rXh0R7ttI5XVI30iMhZ6YeUbOPSTga4zEKN02CnpGHZu/x/WA2
3PqGWdVn4LA0ky6hy0kmZh1rlOaZz73Wq7VI3TX8cifqFV/yoiYkBTpBwLkJA8ugGMhH97eF
8zmIxqB/GhNd7Fc6PX</vt:lpwstr>
  </property>
  <property fmtid="{D5CDD505-2E9C-101B-9397-08002B2CF9AE}" pid="22" name="_2015_ms_pID_7253431">
    <vt:lpwstr>xj+NP7WjwbzXak75O8LbTTTSE2Ow8mLAKW4vRgdGndlhdpJoINujf2
qJ+w+l+GGky2PAa/BagugUkNjf30Uz20W+7N3L+Hra07ddbO7Zd47Y/LjTU9q7ZDR539RqXx
jo6V3Owg9C0L/HtGMI8d51IaLrYkJMpRIwCAxzQzfmCllP0y9B2JkUEFdtwg0k11u9po2WDT
SOnIrMLioQX8Z7eFix69ElgMKfTT/bDzFjJp</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1674893513</vt:lpwstr>
  </property>
</Properties>
</file>